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1359A8E1"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F244FE">
        <w:rPr>
          <w:b/>
          <w:i/>
          <w:noProof/>
          <w:sz w:val="28"/>
        </w:rPr>
        <w:t>S2-</w:t>
      </w:r>
      <w:r w:rsidR="00F244FE" w:rsidRPr="00F244FE">
        <w:rPr>
          <w:b/>
          <w:i/>
          <w:noProof/>
          <w:sz w:val="28"/>
        </w:rPr>
        <w:t>2300237</w:t>
      </w:r>
    </w:p>
    <w:p w14:paraId="69A989DD" w14:textId="77777777" w:rsidR="00B82B03" w:rsidRDefault="00B82B03" w:rsidP="00B82B03">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rsidTr="008473EF">
        <w:tc>
          <w:tcPr>
            <w:tcW w:w="9641" w:type="dxa"/>
            <w:gridSpan w:val="9"/>
            <w:tcBorders>
              <w:top w:val="single" w:sz="4" w:space="0" w:color="auto"/>
              <w:left w:val="single" w:sz="4" w:space="0" w:color="auto"/>
              <w:right w:val="single" w:sz="4" w:space="0" w:color="auto"/>
            </w:tcBorders>
          </w:tcPr>
          <w:p w14:paraId="281AC2AC" w14:textId="77777777" w:rsidR="00B82B03" w:rsidRDefault="00B82B03" w:rsidP="008473EF">
            <w:pPr>
              <w:pStyle w:val="CRCoverPage"/>
              <w:spacing w:after="0"/>
              <w:jc w:val="right"/>
              <w:rPr>
                <w:i/>
                <w:noProof/>
              </w:rPr>
            </w:pPr>
            <w:r>
              <w:rPr>
                <w:i/>
                <w:noProof/>
                <w:sz w:val="14"/>
              </w:rPr>
              <w:t>CR-Form-v12.2</w:t>
            </w:r>
          </w:p>
        </w:tc>
      </w:tr>
      <w:tr w:rsidR="00B82B03" w14:paraId="57E31C3B" w14:textId="77777777" w:rsidTr="008473EF">
        <w:tc>
          <w:tcPr>
            <w:tcW w:w="9641" w:type="dxa"/>
            <w:gridSpan w:val="9"/>
            <w:tcBorders>
              <w:left w:val="single" w:sz="4" w:space="0" w:color="auto"/>
              <w:right w:val="single" w:sz="4" w:space="0" w:color="auto"/>
            </w:tcBorders>
          </w:tcPr>
          <w:p w14:paraId="2BAE46E9" w14:textId="77777777" w:rsidR="00B82B03" w:rsidRDefault="00B82B03" w:rsidP="008473EF">
            <w:pPr>
              <w:pStyle w:val="CRCoverPage"/>
              <w:spacing w:after="0"/>
              <w:jc w:val="center"/>
              <w:rPr>
                <w:noProof/>
              </w:rPr>
            </w:pPr>
            <w:r>
              <w:rPr>
                <w:b/>
                <w:noProof/>
                <w:sz w:val="32"/>
              </w:rPr>
              <w:t>CHANGE REQUEST</w:t>
            </w:r>
          </w:p>
        </w:tc>
      </w:tr>
      <w:tr w:rsidR="00B82B03" w14:paraId="3A4FE2B5" w14:textId="77777777" w:rsidTr="008473EF">
        <w:tc>
          <w:tcPr>
            <w:tcW w:w="9641" w:type="dxa"/>
            <w:gridSpan w:val="9"/>
            <w:tcBorders>
              <w:left w:val="single" w:sz="4" w:space="0" w:color="auto"/>
              <w:right w:val="single" w:sz="4" w:space="0" w:color="auto"/>
            </w:tcBorders>
          </w:tcPr>
          <w:p w14:paraId="3EBED721" w14:textId="77777777" w:rsidR="00B82B03" w:rsidRDefault="00B82B03" w:rsidP="008473EF">
            <w:pPr>
              <w:pStyle w:val="CRCoverPage"/>
              <w:spacing w:after="0"/>
              <w:rPr>
                <w:noProof/>
                <w:sz w:val="8"/>
                <w:szCs w:val="8"/>
              </w:rPr>
            </w:pPr>
          </w:p>
        </w:tc>
      </w:tr>
      <w:tr w:rsidR="00B82B03" w14:paraId="4D5C1474" w14:textId="77777777" w:rsidTr="008473EF">
        <w:tc>
          <w:tcPr>
            <w:tcW w:w="142" w:type="dxa"/>
            <w:tcBorders>
              <w:left w:val="single" w:sz="4" w:space="0" w:color="auto"/>
            </w:tcBorders>
          </w:tcPr>
          <w:p w14:paraId="25B90BCD" w14:textId="77777777" w:rsidR="00B82B03" w:rsidRDefault="00B82B03" w:rsidP="008473EF">
            <w:pPr>
              <w:pStyle w:val="CRCoverPage"/>
              <w:spacing w:after="0"/>
              <w:jc w:val="right"/>
              <w:rPr>
                <w:noProof/>
              </w:rPr>
            </w:pPr>
          </w:p>
        </w:tc>
        <w:tc>
          <w:tcPr>
            <w:tcW w:w="1559" w:type="dxa"/>
            <w:shd w:val="pct30" w:color="FFFF00" w:fill="auto"/>
          </w:tcPr>
          <w:p w14:paraId="47068D57" w14:textId="694121AE" w:rsidR="00B82B03" w:rsidRPr="00410371" w:rsidRDefault="00E6463D" w:rsidP="008473EF">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rsidP="008473EF">
            <w:pPr>
              <w:pStyle w:val="CRCoverPage"/>
              <w:spacing w:after="0"/>
              <w:jc w:val="center"/>
              <w:rPr>
                <w:b/>
                <w:noProof/>
                <w:sz w:val="28"/>
              </w:rPr>
            </w:pPr>
            <w:r>
              <w:rPr>
                <w:b/>
                <w:noProof/>
                <w:sz w:val="28"/>
              </w:rPr>
              <w:t>CR</w:t>
            </w:r>
          </w:p>
        </w:tc>
        <w:tc>
          <w:tcPr>
            <w:tcW w:w="1276" w:type="dxa"/>
            <w:shd w:val="pct30" w:color="FFFF00" w:fill="auto"/>
          </w:tcPr>
          <w:p w14:paraId="1960C87C" w14:textId="718F40C4" w:rsidR="00B82B03" w:rsidRPr="003C2B83" w:rsidRDefault="007A42FD" w:rsidP="008473EF">
            <w:pPr>
              <w:pStyle w:val="CRCoverPage"/>
              <w:spacing w:after="0"/>
              <w:rPr>
                <w:b/>
                <w:noProof/>
                <w:sz w:val="28"/>
              </w:rPr>
            </w:pPr>
            <w:r>
              <w:rPr>
                <w:b/>
                <w:noProof/>
                <w:sz w:val="28"/>
              </w:rPr>
              <w:t>0808</w:t>
            </w:r>
          </w:p>
        </w:tc>
        <w:tc>
          <w:tcPr>
            <w:tcW w:w="709" w:type="dxa"/>
          </w:tcPr>
          <w:p w14:paraId="30F7F76B" w14:textId="77777777" w:rsidR="00B82B03" w:rsidRDefault="00B82B03" w:rsidP="008473EF">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77777777" w:rsidR="00B82B03" w:rsidRPr="00410371" w:rsidRDefault="00B82B03" w:rsidP="008473EF">
            <w:pPr>
              <w:pStyle w:val="CRCoverPage"/>
              <w:spacing w:after="0"/>
              <w:jc w:val="center"/>
              <w:rPr>
                <w:b/>
                <w:noProof/>
              </w:rPr>
            </w:pPr>
            <w:r>
              <w:t>-</w:t>
            </w:r>
          </w:p>
        </w:tc>
        <w:tc>
          <w:tcPr>
            <w:tcW w:w="2410" w:type="dxa"/>
          </w:tcPr>
          <w:p w14:paraId="085B6208" w14:textId="77777777" w:rsidR="00B82B03" w:rsidRDefault="00B82B03" w:rsidP="008473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E6463D" w:rsidP="008473EF">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Pr>
                    <w:b/>
                    <w:noProof/>
                    <w:sz w:val="28"/>
                  </w:rPr>
                  <w:t>8</w:t>
                </w:r>
                <w:r w:rsidR="00B82B03" w:rsidRPr="007F2707">
                  <w:rPr>
                    <w:b/>
                    <w:noProof/>
                    <w:sz w:val="28"/>
                  </w:rPr>
                  <w:t>.</w:t>
                </w:r>
                <w:r w:rsidR="003C06F6" w:rsidRPr="007F2707">
                  <w:rPr>
                    <w:b/>
                    <w:noProof/>
                    <w:sz w:val="28"/>
                  </w:rPr>
                  <w:t>0</w:t>
                </w:r>
                <w:r w:rsidR="00B82B03" w:rsidRPr="007F2707">
                  <w:rPr>
                    <w:b/>
                    <w:noProof/>
                    <w:sz w:val="28"/>
                  </w:rPr>
                  <w:t>.</w:t>
                </w:r>
                <w:r w:rsidR="00B82B03">
                  <w:rPr>
                    <w:b/>
                    <w:noProof/>
                    <w:sz w:val="28"/>
                  </w:rPr>
                  <w:t>0</w:t>
                </w:r>
              </w:fldSimple>
            </w:fldSimple>
          </w:p>
        </w:tc>
        <w:tc>
          <w:tcPr>
            <w:tcW w:w="143" w:type="dxa"/>
            <w:tcBorders>
              <w:right w:val="single" w:sz="4" w:space="0" w:color="auto"/>
            </w:tcBorders>
          </w:tcPr>
          <w:p w14:paraId="2212FC0C" w14:textId="77777777" w:rsidR="00B82B03" w:rsidRDefault="00B82B03" w:rsidP="008473EF">
            <w:pPr>
              <w:pStyle w:val="CRCoverPage"/>
              <w:spacing w:after="0"/>
              <w:rPr>
                <w:noProof/>
              </w:rPr>
            </w:pPr>
          </w:p>
        </w:tc>
      </w:tr>
      <w:tr w:rsidR="00B82B03" w14:paraId="14226754" w14:textId="77777777" w:rsidTr="008473EF">
        <w:tc>
          <w:tcPr>
            <w:tcW w:w="9641" w:type="dxa"/>
            <w:gridSpan w:val="9"/>
            <w:tcBorders>
              <w:left w:val="single" w:sz="4" w:space="0" w:color="auto"/>
              <w:right w:val="single" w:sz="4" w:space="0" w:color="auto"/>
            </w:tcBorders>
          </w:tcPr>
          <w:p w14:paraId="6089738A" w14:textId="77777777" w:rsidR="00B82B03" w:rsidRDefault="00B82B03" w:rsidP="008473EF">
            <w:pPr>
              <w:pStyle w:val="CRCoverPage"/>
              <w:spacing w:after="0"/>
              <w:rPr>
                <w:noProof/>
              </w:rPr>
            </w:pPr>
          </w:p>
        </w:tc>
      </w:tr>
      <w:tr w:rsidR="00B82B03" w14:paraId="413DD1D8" w14:textId="77777777" w:rsidTr="008473EF">
        <w:tc>
          <w:tcPr>
            <w:tcW w:w="9641" w:type="dxa"/>
            <w:gridSpan w:val="9"/>
            <w:tcBorders>
              <w:top w:val="single" w:sz="4" w:space="0" w:color="auto"/>
            </w:tcBorders>
          </w:tcPr>
          <w:p w14:paraId="06E2AE1A" w14:textId="77777777" w:rsidR="00B82B03" w:rsidRPr="00F25D98" w:rsidRDefault="00B82B03" w:rsidP="008473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rsidTr="008473EF">
        <w:tc>
          <w:tcPr>
            <w:tcW w:w="9641" w:type="dxa"/>
            <w:gridSpan w:val="9"/>
          </w:tcPr>
          <w:p w14:paraId="7BA8205C" w14:textId="77777777" w:rsidR="00B82B03" w:rsidRDefault="00B82B03" w:rsidP="008473EF">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rsidTr="008473EF">
        <w:tc>
          <w:tcPr>
            <w:tcW w:w="2835" w:type="dxa"/>
          </w:tcPr>
          <w:p w14:paraId="380C00D6" w14:textId="77777777" w:rsidR="00B82B03" w:rsidRDefault="00B82B03" w:rsidP="008473EF">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rsidP="008473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rsidP="008473EF">
            <w:pPr>
              <w:pStyle w:val="CRCoverPage"/>
              <w:spacing w:after="0"/>
              <w:jc w:val="center"/>
              <w:rPr>
                <w:b/>
                <w:caps/>
                <w:noProof/>
              </w:rPr>
            </w:pPr>
          </w:p>
        </w:tc>
        <w:tc>
          <w:tcPr>
            <w:tcW w:w="709" w:type="dxa"/>
            <w:tcBorders>
              <w:left w:val="single" w:sz="4" w:space="0" w:color="auto"/>
            </w:tcBorders>
          </w:tcPr>
          <w:p w14:paraId="7EFF1B43" w14:textId="77777777" w:rsidR="00B82B03" w:rsidRDefault="00B82B03" w:rsidP="008473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rsidP="008473EF">
            <w:pPr>
              <w:pStyle w:val="CRCoverPage"/>
              <w:spacing w:after="0"/>
              <w:jc w:val="center"/>
              <w:rPr>
                <w:b/>
                <w:caps/>
                <w:noProof/>
              </w:rPr>
            </w:pPr>
          </w:p>
        </w:tc>
        <w:tc>
          <w:tcPr>
            <w:tcW w:w="2126" w:type="dxa"/>
          </w:tcPr>
          <w:p w14:paraId="10B32CB0" w14:textId="77777777" w:rsidR="00B82B03" w:rsidRDefault="00B82B03" w:rsidP="008473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rsidP="008473EF">
            <w:pPr>
              <w:pStyle w:val="CRCoverPage"/>
              <w:spacing w:after="0"/>
              <w:jc w:val="center"/>
              <w:rPr>
                <w:b/>
                <w:caps/>
                <w:noProof/>
              </w:rPr>
            </w:pPr>
          </w:p>
        </w:tc>
        <w:tc>
          <w:tcPr>
            <w:tcW w:w="1418" w:type="dxa"/>
            <w:tcBorders>
              <w:left w:val="nil"/>
            </w:tcBorders>
          </w:tcPr>
          <w:p w14:paraId="7F18F25B" w14:textId="77777777" w:rsidR="00B82B03" w:rsidRDefault="00B82B03" w:rsidP="008473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rsidP="008473EF">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rsidTr="008473EF">
        <w:tc>
          <w:tcPr>
            <w:tcW w:w="9640" w:type="dxa"/>
            <w:gridSpan w:val="11"/>
          </w:tcPr>
          <w:p w14:paraId="44F5D9BA" w14:textId="77777777" w:rsidR="00B82B03" w:rsidRDefault="00B82B03" w:rsidP="008473EF">
            <w:pPr>
              <w:pStyle w:val="CRCoverPage"/>
              <w:spacing w:after="0"/>
              <w:rPr>
                <w:noProof/>
                <w:sz w:val="8"/>
                <w:szCs w:val="8"/>
              </w:rPr>
            </w:pPr>
          </w:p>
        </w:tc>
      </w:tr>
      <w:tr w:rsidR="00B82B03" w14:paraId="7AD42730" w14:textId="77777777" w:rsidTr="008473EF">
        <w:tc>
          <w:tcPr>
            <w:tcW w:w="1843" w:type="dxa"/>
            <w:tcBorders>
              <w:top w:val="single" w:sz="4" w:space="0" w:color="auto"/>
              <w:left w:val="single" w:sz="4" w:space="0" w:color="auto"/>
            </w:tcBorders>
          </w:tcPr>
          <w:p w14:paraId="115AE6AA" w14:textId="77777777" w:rsidR="00B82B03" w:rsidRDefault="00B82B03" w:rsidP="008473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51B2FA65" w:rsidR="00B82B03" w:rsidRDefault="002D6C8B" w:rsidP="008473EF">
            <w:pPr>
              <w:pStyle w:val="CRCoverPage"/>
              <w:spacing w:after="0"/>
              <w:ind w:left="100"/>
              <w:rPr>
                <w:noProof/>
              </w:rPr>
            </w:pPr>
            <w:r w:rsidRPr="002D6C8B">
              <w:rPr>
                <w:noProof/>
                <w:lang w:eastAsia="zh-CN"/>
              </w:rPr>
              <w:t xml:space="preserve">Policy control enhancements for the </w:t>
            </w:r>
            <w:r w:rsidR="00136F8C">
              <w:rPr>
                <w:noProof/>
                <w:lang w:eastAsia="zh-CN"/>
              </w:rPr>
              <w:t>support of PDU Set Handling</w:t>
            </w:r>
          </w:p>
        </w:tc>
      </w:tr>
      <w:tr w:rsidR="00B82B03" w14:paraId="5B5B9CF9" w14:textId="77777777" w:rsidTr="008473EF">
        <w:tc>
          <w:tcPr>
            <w:tcW w:w="1843" w:type="dxa"/>
            <w:tcBorders>
              <w:left w:val="single" w:sz="4" w:space="0" w:color="auto"/>
            </w:tcBorders>
          </w:tcPr>
          <w:p w14:paraId="37F04F4E"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rsidP="008473EF">
            <w:pPr>
              <w:pStyle w:val="CRCoverPage"/>
              <w:spacing w:after="0"/>
              <w:rPr>
                <w:noProof/>
                <w:sz w:val="8"/>
                <w:szCs w:val="8"/>
              </w:rPr>
            </w:pPr>
          </w:p>
        </w:tc>
      </w:tr>
      <w:tr w:rsidR="00B82B03" w14:paraId="75E87ADA" w14:textId="77777777" w:rsidTr="008473EF">
        <w:tc>
          <w:tcPr>
            <w:tcW w:w="1843" w:type="dxa"/>
            <w:tcBorders>
              <w:left w:val="single" w:sz="4" w:space="0" w:color="auto"/>
            </w:tcBorders>
          </w:tcPr>
          <w:p w14:paraId="64A1D099" w14:textId="77777777" w:rsidR="00B82B03" w:rsidRDefault="00B82B03" w:rsidP="00847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77777777" w:rsidR="00B82B03" w:rsidRDefault="00B82B03" w:rsidP="008473EF">
            <w:pPr>
              <w:pStyle w:val="CRCoverPage"/>
              <w:spacing w:after="0"/>
              <w:ind w:left="100"/>
              <w:rPr>
                <w:noProof/>
              </w:rPr>
            </w:pPr>
            <w:r>
              <w:t>Ericsson</w:t>
            </w:r>
          </w:p>
        </w:tc>
      </w:tr>
      <w:tr w:rsidR="00B82B03" w14:paraId="55DB4C8C" w14:textId="77777777" w:rsidTr="008473EF">
        <w:tc>
          <w:tcPr>
            <w:tcW w:w="1843" w:type="dxa"/>
            <w:tcBorders>
              <w:left w:val="single" w:sz="4" w:space="0" w:color="auto"/>
            </w:tcBorders>
          </w:tcPr>
          <w:p w14:paraId="72BDFBAC" w14:textId="77777777" w:rsidR="00B82B03" w:rsidRDefault="00B82B03" w:rsidP="00847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rsidP="008473EF">
            <w:pPr>
              <w:pStyle w:val="CRCoverPage"/>
              <w:spacing w:after="0"/>
              <w:ind w:left="100"/>
              <w:rPr>
                <w:noProof/>
              </w:rPr>
            </w:pPr>
            <w:r>
              <w:t>SA2</w:t>
            </w:r>
          </w:p>
        </w:tc>
      </w:tr>
      <w:tr w:rsidR="00B82B03" w14:paraId="2F0D2BAE" w14:textId="77777777" w:rsidTr="008473EF">
        <w:tc>
          <w:tcPr>
            <w:tcW w:w="1843" w:type="dxa"/>
            <w:tcBorders>
              <w:left w:val="single" w:sz="4" w:space="0" w:color="auto"/>
            </w:tcBorders>
          </w:tcPr>
          <w:p w14:paraId="591489E0"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rsidP="008473EF">
            <w:pPr>
              <w:pStyle w:val="CRCoverPage"/>
              <w:spacing w:after="0"/>
              <w:rPr>
                <w:noProof/>
                <w:sz w:val="8"/>
                <w:szCs w:val="8"/>
              </w:rPr>
            </w:pPr>
          </w:p>
        </w:tc>
      </w:tr>
      <w:tr w:rsidR="00B82B03" w14:paraId="64B4FCB8" w14:textId="77777777" w:rsidTr="008473EF">
        <w:tc>
          <w:tcPr>
            <w:tcW w:w="1843" w:type="dxa"/>
            <w:tcBorders>
              <w:left w:val="single" w:sz="4" w:space="0" w:color="auto"/>
            </w:tcBorders>
          </w:tcPr>
          <w:p w14:paraId="27518B3A" w14:textId="77777777" w:rsidR="00B82B03" w:rsidRDefault="00B82B03" w:rsidP="008473EF">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49FE2E90" w:rsidR="00B82B03" w:rsidRDefault="00C66229" w:rsidP="008473EF">
            <w:pPr>
              <w:pStyle w:val="CRCoverPage"/>
              <w:spacing w:after="0"/>
              <w:ind w:left="100"/>
              <w:rPr>
                <w:noProof/>
              </w:rPr>
            </w:pPr>
            <w:r>
              <w:t>XRM</w:t>
            </w:r>
          </w:p>
        </w:tc>
        <w:tc>
          <w:tcPr>
            <w:tcW w:w="567" w:type="dxa"/>
            <w:tcBorders>
              <w:left w:val="nil"/>
            </w:tcBorders>
          </w:tcPr>
          <w:p w14:paraId="6AED8F48" w14:textId="77777777" w:rsidR="00B82B03" w:rsidRDefault="00B82B03" w:rsidP="008473EF">
            <w:pPr>
              <w:pStyle w:val="CRCoverPage"/>
              <w:spacing w:after="0"/>
              <w:ind w:right="100"/>
              <w:rPr>
                <w:noProof/>
              </w:rPr>
            </w:pPr>
          </w:p>
        </w:tc>
        <w:tc>
          <w:tcPr>
            <w:tcW w:w="1417" w:type="dxa"/>
            <w:gridSpan w:val="3"/>
            <w:tcBorders>
              <w:left w:val="nil"/>
            </w:tcBorders>
          </w:tcPr>
          <w:p w14:paraId="369EADC6" w14:textId="77777777" w:rsidR="00B82B03" w:rsidRDefault="00B82B03" w:rsidP="00847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4E588B39" w:rsidR="00B82B03" w:rsidRDefault="00B82B03" w:rsidP="008473EF">
            <w:pPr>
              <w:pStyle w:val="CRCoverPage"/>
              <w:spacing w:after="0"/>
              <w:ind w:left="100"/>
              <w:rPr>
                <w:noProof/>
              </w:rPr>
            </w:pPr>
            <w:r>
              <w:t>2023-01-0</w:t>
            </w:r>
            <w:r w:rsidR="00746ED3">
              <w:t>9</w:t>
            </w:r>
          </w:p>
        </w:tc>
      </w:tr>
      <w:tr w:rsidR="00B82B03" w14:paraId="265729B7" w14:textId="77777777" w:rsidTr="008473EF">
        <w:tc>
          <w:tcPr>
            <w:tcW w:w="1843" w:type="dxa"/>
            <w:tcBorders>
              <w:left w:val="single" w:sz="4" w:space="0" w:color="auto"/>
            </w:tcBorders>
          </w:tcPr>
          <w:p w14:paraId="0E500E1E" w14:textId="77777777" w:rsidR="00B82B03" w:rsidRDefault="00B82B03" w:rsidP="008473EF">
            <w:pPr>
              <w:pStyle w:val="CRCoverPage"/>
              <w:spacing w:after="0"/>
              <w:rPr>
                <w:b/>
                <w:i/>
                <w:noProof/>
                <w:sz w:val="8"/>
                <w:szCs w:val="8"/>
              </w:rPr>
            </w:pPr>
          </w:p>
        </w:tc>
        <w:tc>
          <w:tcPr>
            <w:tcW w:w="1986" w:type="dxa"/>
            <w:gridSpan w:val="4"/>
          </w:tcPr>
          <w:p w14:paraId="303A49B9" w14:textId="77777777" w:rsidR="00B82B03" w:rsidRDefault="00B82B03" w:rsidP="008473EF">
            <w:pPr>
              <w:pStyle w:val="CRCoverPage"/>
              <w:spacing w:after="0"/>
              <w:rPr>
                <w:noProof/>
                <w:sz w:val="8"/>
                <w:szCs w:val="8"/>
              </w:rPr>
            </w:pPr>
          </w:p>
        </w:tc>
        <w:tc>
          <w:tcPr>
            <w:tcW w:w="2267" w:type="dxa"/>
            <w:gridSpan w:val="2"/>
          </w:tcPr>
          <w:p w14:paraId="472B1A38" w14:textId="77777777" w:rsidR="00B82B03" w:rsidRDefault="00B82B03" w:rsidP="008473EF">
            <w:pPr>
              <w:pStyle w:val="CRCoverPage"/>
              <w:spacing w:after="0"/>
              <w:rPr>
                <w:noProof/>
                <w:sz w:val="8"/>
                <w:szCs w:val="8"/>
              </w:rPr>
            </w:pPr>
          </w:p>
        </w:tc>
        <w:tc>
          <w:tcPr>
            <w:tcW w:w="1417" w:type="dxa"/>
            <w:gridSpan w:val="3"/>
          </w:tcPr>
          <w:p w14:paraId="5B99B248" w14:textId="77777777" w:rsidR="00B82B03" w:rsidRDefault="00B82B03" w:rsidP="008473EF">
            <w:pPr>
              <w:pStyle w:val="CRCoverPage"/>
              <w:spacing w:after="0"/>
              <w:rPr>
                <w:noProof/>
                <w:sz w:val="8"/>
                <w:szCs w:val="8"/>
              </w:rPr>
            </w:pPr>
          </w:p>
        </w:tc>
        <w:tc>
          <w:tcPr>
            <w:tcW w:w="2127" w:type="dxa"/>
            <w:tcBorders>
              <w:right w:val="single" w:sz="4" w:space="0" w:color="auto"/>
            </w:tcBorders>
          </w:tcPr>
          <w:p w14:paraId="32594920" w14:textId="77777777" w:rsidR="00B82B03" w:rsidRDefault="00B82B03" w:rsidP="008473EF">
            <w:pPr>
              <w:pStyle w:val="CRCoverPage"/>
              <w:spacing w:after="0"/>
              <w:rPr>
                <w:noProof/>
                <w:sz w:val="8"/>
                <w:szCs w:val="8"/>
              </w:rPr>
            </w:pPr>
          </w:p>
        </w:tc>
      </w:tr>
      <w:tr w:rsidR="00B82B03" w14:paraId="436D1691" w14:textId="77777777" w:rsidTr="008473EF">
        <w:trPr>
          <w:cantSplit/>
        </w:trPr>
        <w:tc>
          <w:tcPr>
            <w:tcW w:w="1843" w:type="dxa"/>
            <w:tcBorders>
              <w:left w:val="single" w:sz="4" w:space="0" w:color="auto"/>
            </w:tcBorders>
          </w:tcPr>
          <w:p w14:paraId="78E82A31" w14:textId="77777777" w:rsidR="00B82B03" w:rsidRDefault="00B82B03" w:rsidP="008473EF">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rsidP="008473EF">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rsidP="008473EF">
            <w:pPr>
              <w:pStyle w:val="CRCoverPage"/>
              <w:spacing w:after="0"/>
              <w:rPr>
                <w:noProof/>
              </w:rPr>
            </w:pPr>
          </w:p>
        </w:tc>
        <w:tc>
          <w:tcPr>
            <w:tcW w:w="1417" w:type="dxa"/>
            <w:gridSpan w:val="3"/>
            <w:tcBorders>
              <w:left w:val="nil"/>
            </w:tcBorders>
          </w:tcPr>
          <w:p w14:paraId="6FAE511A" w14:textId="77777777" w:rsidR="00B82B03" w:rsidRDefault="00B82B03" w:rsidP="00847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rsidP="008473EF">
            <w:pPr>
              <w:pStyle w:val="CRCoverPage"/>
              <w:spacing w:after="0"/>
              <w:ind w:left="100"/>
              <w:rPr>
                <w:noProof/>
              </w:rPr>
            </w:pPr>
            <w:r>
              <w:t>Rel-18</w:t>
            </w:r>
          </w:p>
        </w:tc>
      </w:tr>
      <w:tr w:rsidR="00B82B03" w14:paraId="53E2C6E9" w14:textId="77777777" w:rsidTr="008473EF">
        <w:tc>
          <w:tcPr>
            <w:tcW w:w="1843" w:type="dxa"/>
            <w:tcBorders>
              <w:left w:val="single" w:sz="4" w:space="0" w:color="auto"/>
              <w:bottom w:val="single" w:sz="4" w:space="0" w:color="auto"/>
            </w:tcBorders>
          </w:tcPr>
          <w:p w14:paraId="4B078840" w14:textId="77777777" w:rsidR="00B82B03" w:rsidRDefault="00B82B03" w:rsidP="008473EF">
            <w:pPr>
              <w:pStyle w:val="CRCoverPage"/>
              <w:spacing w:after="0"/>
              <w:rPr>
                <w:b/>
                <w:i/>
                <w:noProof/>
              </w:rPr>
            </w:pPr>
          </w:p>
        </w:tc>
        <w:tc>
          <w:tcPr>
            <w:tcW w:w="4677" w:type="dxa"/>
            <w:gridSpan w:val="8"/>
            <w:tcBorders>
              <w:bottom w:val="single" w:sz="4" w:space="0" w:color="auto"/>
            </w:tcBorders>
          </w:tcPr>
          <w:p w14:paraId="7B02D557" w14:textId="77777777" w:rsidR="00B82B03" w:rsidRDefault="00B82B03" w:rsidP="00847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rsidP="008473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rsidP="00847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rsidTr="008473EF">
        <w:tc>
          <w:tcPr>
            <w:tcW w:w="1843" w:type="dxa"/>
          </w:tcPr>
          <w:p w14:paraId="3DF5BB07" w14:textId="77777777" w:rsidR="00B82B03" w:rsidRDefault="00B82B03" w:rsidP="008473EF">
            <w:pPr>
              <w:pStyle w:val="CRCoverPage"/>
              <w:spacing w:after="0"/>
              <w:rPr>
                <w:b/>
                <w:i/>
                <w:noProof/>
                <w:sz w:val="8"/>
                <w:szCs w:val="8"/>
              </w:rPr>
            </w:pPr>
          </w:p>
        </w:tc>
        <w:tc>
          <w:tcPr>
            <w:tcW w:w="7797" w:type="dxa"/>
            <w:gridSpan w:val="10"/>
          </w:tcPr>
          <w:p w14:paraId="1714C1FA" w14:textId="77777777" w:rsidR="00B82B03" w:rsidRDefault="00B82B03" w:rsidP="008473EF">
            <w:pPr>
              <w:pStyle w:val="CRCoverPage"/>
              <w:spacing w:after="0"/>
              <w:rPr>
                <w:noProof/>
                <w:sz w:val="8"/>
                <w:szCs w:val="8"/>
              </w:rPr>
            </w:pPr>
          </w:p>
        </w:tc>
      </w:tr>
      <w:tr w:rsidR="00B82B03" w14:paraId="32B70D23" w14:textId="77777777" w:rsidTr="008473EF">
        <w:tc>
          <w:tcPr>
            <w:tcW w:w="2694" w:type="dxa"/>
            <w:gridSpan w:val="2"/>
            <w:tcBorders>
              <w:top w:val="single" w:sz="4" w:space="0" w:color="auto"/>
              <w:left w:val="single" w:sz="4" w:space="0" w:color="auto"/>
            </w:tcBorders>
          </w:tcPr>
          <w:p w14:paraId="639A4F23" w14:textId="77777777" w:rsidR="00B82B03" w:rsidRDefault="00B82B03" w:rsidP="00847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0FD09560" w:rsidR="00B82B03" w:rsidRDefault="00F37B43" w:rsidP="00F37B43">
            <w:pPr>
              <w:pStyle w:val="CRCoverPage"/>
              <w:spacing w:after="0"/>
              <w:rPr>
                <w:noProof/>
              </w:rPr>
            </w:pPr>
            <w:r>
              <w:rPr>
                <w:noProof/>
              </w:rPr>
              <w:t xml:space="preserve">Following </w:t>
            </w:r>
            <w:r w:rsidR="00A44435">
              <w:rPr>
                <w:noProof/>
              </w:rPr>
              <w:t xml:space="preserve">the </w:t>
            </w:r>
            <w:r>
              <w:rPr>
                <w:noProof/>
              </w:rPr>
              <w:t>conclusions</w:t>
            </w:r>
            <w:r w:rsidR="005F020E">
              <w:rPr>
                <w:noProof/>
              </w:rPr>
              <w:t xml:space="preserve"> for </w:t>
            </w:r>
            <w:r w:rsidR="001532C8">
              <w:rPr>
                <w:noProof/>
              </w:rPr>
              <w:t>XRM work item</w:t>
            </w:r>
            <w:r>
              <w:rPr>
                <w:noProof/>
              </w:rPr>
              <w:t xml:space="preserve"> in TR 23.700-60, </w:t>
            </w:r>
            <w:r w:rsidR="00B87F77">
              <w:rPr>
                <w:noProof/>
              </w:rPr>
              <w:t xml:space="preserve">the policy </w:t>
            </w:r>
            <w:r w:rsidR="005C2CA7">
              <w:rPr>
                <w:noProof/>
              </w:rPr>
              <w:t xml:space="preserve">and charging </w:t>
            </w:r>
            <w:r w:rsidR="00B87F77">
              <w:rPr>
                <w:noProof/>
              </w:rPr>
              <w:t xml:space="preserve">control </w:t>
            </w:r>
            <w:r w:rsidR="005C2CA7">
              <w:rPr>
                <w:noProof/>
              </w:rPr>
              <w:t xml:space="preserve">framework must be enhanced </w:t>
            </w:r>
            <w:bookmarkStart w:id="1" w:name="_Hlk122447578"/>
            <w:r w:rsidR="005C2CA7">
              <w:rPr>
                <w:noProof/>
              </w:rPr>
              <w:t xml:space="preserve">to support </w:t>
            </w:r>
            <w:bookmarkEnd w:id="1"/>
            <w:r w:rsidR="00136F8C">
              <w:rPr>
                <w:noProof/>
              </w:rPr>
              <w:t>PDU set handling</w:t>
            </w:r>
          </w:p>
        </w:tc>
      </w:tr>
      <w:tr w:rsidR="00B82B03" w14:paraId="1EA2F95D" w14:textId="77777777" w:rsidTr="008473EF">
        <w:tc>
          <w:tcPr>
            <w:tcW w:w="2694" w:type="dxa"/>
            <w:gridSpan w:val="2"/>
            <w:tcBorders>
              <w:left w:val="single" w:sz="4" w:space="0" w:color="auto"/>
            </w:tcBorders>
          </w:tcPr>
          <w:p w14:paraId="337FC7F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rsidP="008473EF">
            <w:pPr>
              <w:pStyle w:val="CRCoverPage"/>
              <w:spacing w:after="0"/>
              <w:rPr>
                <w:noProof/>
                <w:sz w:val="8"/>
                <w:szCs w:val="8"/>
              </w:rPr>
            </w:pPr>
          </w:p>
        </w:tc>
      </w:tr>
      <w:tr w:rsidR="00B82B03" w14:paraId="31F7C984" w14:textId="77777777" w:rsidTr="008473EF">
        <w:tc>
          <w:tcPr>
            <w:tcW w:w="2694" w:type="dxa"/>
            <w:gridSpan w:val="2"/>
            <w:tcBorders>
              <w:left w:val="single" w:sz="4" w:space="0" w:color="auto"/>
            </w:tcBorders>
          </w:tcPr>
          <w:p w14:paraId="6D45296B" w14:textId="77777777" w:rsidR="00B82B03" w:rsidRDefault="00B82B03" w:rsidP="00847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22E6C5E1" w:rsidR="0001745C" w:rsidRDefault="00204512" w:rsidP="00060E7A">
            <w:pPr>
              <w:pStyle w:val="CRCoverPage"/>
              <w:spacing w:after="0"/>
              <w:ind w:left="100"/>
              <w:rPr>
                <w:noProof/>
              </w:rPr>
            </w:pPr>
            <w:r>
              <w:rPr>
                <w:noProof/>
              </w:rPr>
              <w:t>Support</w:t>
            </w:r>
            <w:r w:rsidR="0001745C">
              <w:rPr>
                <w:noProof/>
              </w:rPr>
              <w:t xml:space="preserve"> for PDU set handling is added, including the attributes that may be provided by the AF</w:t>
            </w:r>
            <w:r w:rsidR="005062C8">
              <w:rPr>
                <w:noProof/>
              </w:rPr>
              <w:t xml:space="preserve"> either directly or via NEF</w:t>
            </w:r>
            <w:r w:rsidR="00B073CF">
              <w:rPr>
                <w:noProof/>
              </w:rPr>
              <w:t xml:space="preserve">. </w:t>
            </w:r>
            <w:r w:rsidR="00B073CF" w:rsidRPr="00B073CF">
              <w:rPr>
                <w:noProof/>
              </w:rPr>
              <w:t>QoS flow binding is updated and PCC rules are enhaced with new attributes</w:t>
            </w:r>
          </w:p>
        </w:tc>
      </w:tr>
      <w:tr w:rsidR="00B82B03" w14:paraId="0B74C8D0" w14:textId="77777777" w:rsidTr="008473EF">
        <w:tc>
          <w:tcPr>
            <w:tcW w:w="2694" w:type="dxa"/>
            <w:gridSpan w:val="2"/>
            <w:tcBorders>
              <w:left w:val="single" w:sz="4" w:space="0" w:color="auto"/>
            </w:tcBorders>
          </w:tcPr>
          <w:p w14:paraId="09FAAB3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rsidP="008473EF">
            <w:pPr>
              <w:pStyle w:val="CRCoverPage"/>
              <w:spacing w:after="0"/>
              <w:rPr>
                <w:noProof/>
                <w:sz w:val="8"/>
                <w:szCs w:val="8"/>
              </w:rPr>
            </w:pPr>
          </w:p>
        </w:tc>
      </w:tr>
      <w:tr w:rsidR="00B82B03" w14:paraId="4570DE6B" w14:textId="77777777" w:rsidTr="008473EF">
        <w:tc>
          <w:tcPr>
            <w:tcW w:w="2694" w:type="dxa"/>
            <w:gridSpan w:val="2"/>
            <w:tcBorders>
              <w:left w:val="single" w:sz="4" w:space="0" w:color="auto"/>
              <w:bottom w:val="single" w:sz="4" w:space="0" w:color="auto"/>
            </w:tcBorders>
          </w:tcPr>
          <w:p w14:paraId="1A489188" w14:textId="77777777" w:rsidR="00B82B03" w:rsidRDefault="00B82B03" w:rsidP="00847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5FEBBFDF" w:rsidR="00B82B03" w:rsidRDefault="0001745C" w:rsidP="008473EF">
            <w:pPr>
              <w:pStyle w:val="CRCoverPage"/>
              <w:spacing w:after="0"/>
              <w:ind w:left="100"/>
              <w:rPr>
                <w:noProof/>
              </w:rPr>
            </w:pPr>
            <w:r>
              <w:rPr>
                <w:noProof/>
              </w:rPr>
              <w:t>PDU set handling</w:t>
            </w:r>
            <w:r w:rsidR="006E68E5">
              <w:rPr>
                <w:noProof/>
              </w:rPr>
              <w:t xml:space="preserve"> is not</w:t>
            </w:r>
            <w:r w:rsidR="00EB24C9">
              <w:rPr>
                <w:noProof/>
              </w:rPr>
              <w:t xml:space="preserve"> supported</w:t>
            </w:r>
          </w:p>
        </w:tc>
      </w:tr>
      <w:tr w:rsidR="00B82B03" w14:paraId="4EAB520E" w14:textId="77777777" w:rsidTr="008473EF">
        <w:tc>
          <w:tcPr>
            <w:tcW w:w="2694" w:type="dxa"/>
            <w:gridSpan w:val="2"/>
          </w:tcPr>
          <w:p w14:paraId="16118B43" w14:textId="77777777" w:rsidR="00B82B03" w:rsidRDefault="00B82B03" w:rsidP="008473EF">
            <w:pPr>
              <w:pStyle w:val="CRCoverPage"/>
              <w:spacing w:after="0"/>
              <w:rPr>
                <w:b/>
                <w:i/>
                <w:noProof/>
                <w:sz w:val="8"/>
                <w:szCs w:val="8"/>
              </w:rPr>
            </w:pPr>
          </w:p>
        </w:tc>
        <w:tc>
          <w:tcPr>
            <w:tcW w:w="6946" w:type="dxa"/>
            <w:gridSpan w:val="9"/>
          </w:tcPr>
          <w:p w14:paraId="3A183B65" w14:textId="77777777" w:rsidR="00B82B03" w:rsidRDefault="00B82B03" w:rsidP="008473EF">
            <w:pPr>
              <w:pStyle w:val="CRCoverPage"/>
              <w:spacing w:after="0"/>
              <w:rPr>
                <w:noProof/>
                <w:sz w:val="8"/>
                <w:szCs w:val="8"/>
              </w:rPr>
            </w:pPr>
          </w:p>
        </w:tc>
      </w:tr>
      <w:tr w:rsidR="00B82B03" w14:paraId="6B461050" w14:textId="77777777" w:rsidTr="008473EF">
        <w:tc>
          <w:tcPr>
            <w:tcW w:w="2694" w:type="dxa"/>
            <w:gridSpan w:val="2"/>
            <w:tcBorders>
              <w:top w:val="single" w:sz="4" w:space="0" w:color="auto"/>
              <w:left w:val="single" w:sz="4" w:space="0" w:color="auto"/>
            </w:tcBorders>
          </w:tcPr>
          <w:p w14:paraId="1D77BE0D" w14:textId="77777777" w:rsidR="00B82B03" w:rsidRDefault="00B82B03" w:rsidP="00847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20E690E7" w:rsidR="00B82B03" w:rsidRDefault="00FE7BB8" w:rsidP="008473EF">
            <w:pPr>
              <w:pStyle w:val="CRCoverPage"/>
              <w:spacing w:after="0"/>
              <w:ind w:left="100"/>
              <w:rPr>
                <w:noProof/>
              </w:rPr>
            </w:pPr>
            <w:r>
              <w:rPr>
                <w:noProof/>
              </w:rPr>
              <w:t xml:space="preserve">4.3.6, </w:t>
            </w:r>
            <w:r w:rsidR="00661E89">
              <w:rPr>
                <w:noProof/>
              </w:rPr>
              <w:t>6.1.3.x (new), 6.2.2.4, 6.1.3.</w:t>
            </w:r>
            <w:r w:rsidR="00781933">
              <w:rPr>
                <w:noProof/>
              </w:rPr>
              <w:t>2.4</w:t>
            </w:r>
            <w:r w:rsidR="00A55176">
              <w:rPr>
                <w:noProof/>
              </w:rPr>
              <w:t>, 6.1.3.22</w:t>
            </w:r>
            <w:r w:rsidR="00CE1C6D">
              <w:rPr>
                <w:noProof/>
              </w:rPr>
              <w:t>, 6.3.1</w:t>
            </w:r>
          </w:p>
        </w:tc>
      </w:tr>
      <w:tr w:rsidR="00B82B03" w14:paraId="680AB3F4" w14:textId="77777777" w:rsidTr="008473EF">
        <w:tc>
          <w:tcPr>
            <w:tcW w:w="2694" w:type="dxa"/>
            <w:gridSpan w:val="2"/>
            <w:tcBorders>
              <w:left w:val="single" w:sz="4" w:space="0" w:color="auto"/>
            </w:tcBorders>
          </w:tcPr>
          <w:p w14:paraId="79ECC744"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rsidP="008473EF">
            <w:pPr>
              <w:pStyle w:val="CRCoverPage"/>
              <w:spacing w:after="0"/>
              <w:rPr>
                <w:noProof/>
                <w:sz w:val="8"/>
                <w:szCs w:val="8"/>
              </w:rPr>
            </w:pPr>
          </w:p>
        </w:tc>
      </w:tr>
      <w:tr w:rsidR="00B82B03" w14:paraId="1C7C9389" w14:textId="77777777" w:rsidTr="008473EF">
        <w:tc>
          <w:tcPr>
            <w:tcW w:w="2694" w:type="dxa"/>
            <w:gridSpan w:val="2"/>
            <w:tcBorders>
              <w:left w:val="single" w:sz="4" w:space="0" w:color="auto"/>
            </w:tcBorders>
          </w:tcPr>
          <w:p w14:paraId="7DA69777" w14:textId="77777777" w:rsidR="00B82B03" w:rsidRDefault="00B82B03" w:rsidP="00847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rsidP="00847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rsidP="008473EF">
            <w:pPr>
              <w:pStyle w:val="CRCoverPage"/>
              <w:spacing w:after="0"/>
              <w:jc w:val="center"/>
              <w:rPr>
                <w:b/>
                <w:caps/>
                <w:noProof/>
              </w:rPr>
            </w:pPr>
            <w:r>
              <w:rPr>
                <w:b/>
                <w:caps/>
                <w:noProof/>
              </w:rPr>
              <w:t>N</w:t>
            </w:r>
          </w:p>
        </w:tc>
        <w:tc>
          <w:tcPr>
            <w:tcW w:w="2977" w:type="dxa"/>
            <w:gridSpan w:val="4"/>
          </w:tcPr>
          <w:p w14:paraId="279C41C1" w14:textId="77777777" w:rsidR="00B82B03" w:rsidRDefault="00B82B03" w:rsidP="00847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rsidP="008473EF">
            <w:pPr>
              <w:pStyle w:val="CRCoverPage"/>
              <w:spacing w:after="0"/>
              <w:ind w:left="99"/>
              <w:rPr>
                <w:noProof/>
              </w:rPr>
            </w:pPr>
          </w:p>
        </w:tc>
      </w:tr>
      <w:tr w:rsidR="00B82B03" w14:paraId="1DFDE35A" w14:textId="77777777" w:rsidTr="008473EF">
        <w:tc>
          <w:tcPr>
            <w:tcW w:w="2694" w:type="dxa"/>
            <w:gridSpan w:val="2"/>
            <w:tcBorders>
              <w:left w:val="single" w:sz="4" w:space="0" w:color="auto"/>
            </w:tcBorders>
          </w:tcPr>
          <w:p w14:paraId="7234C323" w14:textId="77777777" w:rsidR="00B82B03" w:rsidRDefault="00B82B03" w:rsidP="00847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03512B88" w:rsidR="00B82B03" w:rsidRDefault="00B12D07" w:rsidP="00847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5BFFB24F" w:rsidR="00B82B03" w:rsidRDefault="00B82B03" w:rsidP="008473EF">
            <w:pPr>
              <w:pStyle w:val="CRCoverPage"/>
              <w:spacing w:after="0"/>
              <w:jc w:val="center"/>
              <w:rPr>
                <w:b/>
                <w:caps/>
                <w:noProof/>
              </w:rPr>
            </w:pPr>
          </w:p>
        </w:tc>
        <w:tc>
          <w:tcPr>
            <w:tcW w:w="2977" w:type="dxa"/>
            <w:gridSpan w:val="4"/>
          </w:tcPr>
          <w:p w14:paraId="05C307CB" w14:textId="77777777" w:rsidR="00B82B03" w:rsidRDefault="00B82B03" w:rsidP="00847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002A3322" w:rsidR="00B82B03" w:rsidRDefault="00B12D07" w:rsidP="008473EF">
            <w:pPr>
              <w:pStyle w:val="CRCoverPage"/>
              <w:spacing w:after="0"/>
              <w:ind w:left="99"/>
              <w:rPr>
                <w:noProof/>
              </w:rPr>
            </w:pPr>
            <w:r>
              <w:rPr>
                <w:noProof/>
              </w:rPr>
              <w:t>TS 23.501 CR 3876</w:t>
            </w:r>
          </w:p>
        </w:tc>
      </w:tr>
      <w:tr w:rsidR="00B12D07" w14:paraId="04F7E804" w14:textId="77777777" w:rsidTr="008473EF">
        <w:tc>
          <w:tcPr>
            <w:tcW w:w="2694" w:type="dxa"/>
            <w:gridSpan w:val="2"/>
            <w:tcBorders>
              <w:left w:val="single" w:sz="4" w:space="0" w:color="auto"/>
            </w:tcBorders>
          </w:tcPr>
          <w:p w14:paraId="3007BBC7" w14:textId="77777777" w:rsidR="00B12D07" w:rsidRDefault="00B12D07" w:rsidP="00B12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12D07" w:rsidRDefault="00B12D07" w:rsidP="00B12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7DFBBD07" w:rsidR="00B12D07" w:rsidRDefault="00E6463D" w:rsidP="00B12D07">
            <w:pPr>
              <w:pStyle w:val="CRCoverPage"/>
              <w:spacing w:after="0"/>
              <w:jc w:val="center"/>
              <w:rPr>
                <w:b/>
                <w:caps/>
                <w:noProof/>
              </w:rPr>
            </w:pPr>
            <w:r>
              <w:rPr>
                <w:b/>
                <w:caps/>
                <w:noProof/>
              </w:rPr>
              <w:t>X</w:t>
            </w:r>
          </w:p>
        </w:tc>
        <w:tc>
          <w:tcPr>
            <w:tcW w:w="2977" w:type="dxa"/>
            <w:gridSpan w:val="4"/>
          </w:tcPr>
          <w:p w14:paraId="252C0739" w14:textId="77777777" w:rsidR="00B12D07" w:rsidRDefault="00B12D07" w:rsidP="00B12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30627E74" w:rsidR="00B12D07" w:rsidRDefault="00B12D07" w:rsidP="00B12D07">
            <w:pPr>
              <w:pStyle w:val="CRCoverPage"/>
              <w:spacing w:after="0"/>
              <w:ind w:left="99"/>
              <w:rPr>
                <w:noProof/>
              </w:rPr>
            </w:pPr>
            <w:r>
              <w:rPr>
                <w:noProof/>
              </w:rPr>
              <w:t xml:space="preserve">TS/TR ... CR ... </w:t>
            </w:r>
          </w:p>
        </w:tc>
      </w:tr>
      <w:tr w:rsidR="00B82B03" w14:paraId="6AB36EBD" w14:textId="77777777" w:rsidTr="008473EF">
        <w:tc>
          <w:tcPr>
            <w:tcW w:w="2694" w:type="dxa"/>
            <w:gridSpan w:val="2"/>
            <w:tcBorders>
              <w:left w:val="single" w:sz="4" w:space="0" w:color="auto"/>
            </w:tcBorders>
          </w:tcPr>
          <w:p w14:paraId="358C8605" w14:textId="77777777" w:rsidR="00B82B03" w:rsidRDefault="00B82B03" w:rsidP="00847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3D8FBFF0" w:rsidR="00B82B03" w:rsidRDefault="00E6463D" w:rsidP="008473EF">
            <w:pPr>
              <w:pStyle w:val="CRCoverPage"/>
              <w:spacing w:after="0"/>
              <w:jc w:val="center"/>
              <w:rPr>
                <w:b/>
                <w:caps/>
                <w:noProof/>
              </w:rPr>
            </w:pPr>
            <w:r>
              <w:rPr>
                <w:b/>
                <w:caps/>
                <w:noProof/>
              </w:rPr>
              <w:t>X</w:t>
            </w:r>
          </w:p>
        </w:tc>
        <w:tc>
          <w:tcPr>
            <w:tcW w:w="2977" w:type="dxa"/>
            <w:gridSpan w:val="4"/>
          </w:tcPr>
          <w:p w14:paraId="0E1DBC0D" w14:textId="77777777" w:rsidR="00B82B03" w:rsidRDefault="00B82B03" w:rsidP="00847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7777777" w:rsidR="00B82B03" w:rsidRDefault="00B82B03" w:rsidP="008473EF">
            <w:pPr>
              <w:pStyle w:val="CRCoverPage"/>
              <w:spacing w:after="0"/>
              <w:ind w:left="99"/>
              <w:rPr>
                <w:noProof/>
              </w:rPr>
            </w:pPr>
            <w:r>
              <w:rPr>
                <w:noProof/>
              </w:rPr>
              <w:t xml:space="preserve">TS/TR ... CR ... </w:t>
            </w:r>
          </w:p>
        </w:tc>
      </w:tr>
      <w:tr w:rsidR="00B82B03" w14:paraId="72712226" w14:textId="77777777" w:rsidTr="008473EF">
        <w:tc>
          <w:tcPr>
            <w:tcW w:w="2694" w:type="dxa"/>
            <w:gridSpan w:val="2"/>
            <w:tcBorders>
              <w:left w:val="single" w:sz="4" w:space="0" w:color="auto"/>
            </w:tcBorders>
          </w:tcPr>
          <w:p w14:paraId="00AC3529" w14:textId="77777777" w:rsidR="00B82B03" w:rsidRDefault="00B82B03" w:rsidP="008473EF">
            <w:pPr>
              <w:pStyle w:val="CRCoverPage"/>
              <w:spacing w:after="0"/>
              <w:rPr>
                <w:b/>
                <w:i/>
                <w:noProof/>
              </w:rPr>
            </w:pPr>
          </w:p>
        </w:tc>
        <w:tc>
          <w:tcPr>
            <w:tcW w:w="6946" w:type="dxa"/>
            <w:gridSpan w:val="9"/>
            <w:tcBorders>
              <w:right w:val="single" w:sz="4" w:space="0" w:color="auto"/>
            </w:tcBorders>
          </w:tcPr>
          <w:p w14:paraId="698019F8" w14:textId="77777777" w:rsidR="00B82B03" w:rsidRDefault="00B82B03" w:rsidP="008473EF">
            <w:pPr>
              <w:pStyle w:val="CRCoverPage"/>
              <w:spacing w:after="0"/>
              <w:rPr>
                <w:noProof/>
              </w:rPr>
            </w:pPr>
          </w:p>
        </w:tc>
      </w:tr>
      <w:tr w:rsidR="00B82B03" w14:paraId="2CA0024C" w14:textId="77777777" w:rsidTr="008473EF">
        <w:tc>
          <w:tcPr>
            <w:tcW w:w="2694" w:type="dxa"/>
            <w:gridSpan w:val="2"/>
            <w:tcBorders>
              <w:left w:val="single" w:sz="4" w:space="0" w:color="auto"/>
              <w:bottom w:val="single" w:sz="4" w:space="0" w:color="auto"/>
            </w:tcBorders>
          </w:tcPr>
          <w:p w14:paraId="7937F60D" w14:textId="77777777" w:rsidR="00B82B03" w:rsidRDefault="00B82B03" w:rsidP="00847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0A142726" w:rsidR="00B82B03" w:rsidRDefault="00736B99" w:rsidP="00736B99">
            <w:pPr>
              <w:pStyle w:val="CRCoverPage"/>
              <w:tabs>
                <w:tab w:val="left" w:pos="840"/>
              </w:tabs>
              <w:spacing w:after="0"/>
              <w:ind w:left="100"/>
              <w:rPr>
                <w:noProof/>
              </w:rPr>
            </w:pPr>
            <w:r>
              <w:rPr>
                <w:noProof/>
              </w:rPr>
              <w:t xml:space="preserve">There is a dependency </w:t>
            </w:r>
            <w:r w:rsidR="0001745C">
              <w:rPr>
                <w:noProof/>
              </w:rPr>
              <w:t xml:space="preserve">in the references provided </w:t>
            </w:r>
            <w:r>
              <w:rPr>
                <w:noProof/>
              </w:rPr>
              <w:t>to the clauses agreed in TS 23.501 fo</w:t>
            </w:r>
            <w:r w:rsidR="007331B7">
              <w:rPr>
                <w:noProof/>
              </w:rPr>
              <w:t>r</w:t>
            </w:r>
            <w:r w:rsidR="00264B2A">
              <w:rPr>
                <w:noProof/>
              </w:rPr>
              <w:t xml:space="preserve"> </w:t>
            </w:r>
            <w:r w:rsidR="00A4362A">
              <w:rPr>
                <w:noProof/>
              </w:rPr>
              <w:t>PDU set handling</w:t>
            </w:r>
          </w:p>
        </w:tc>
      </w:tr>
      <w:tr w:rsidR="00B82B03" w:rsidRPr="008863B9" w14:paraId="0C36601B" w14:textId="77777777" w:rsidTr="008473EF">
        <w:tc>
          <w:tcPr>
            <w:tcW w:w="2694" w:type="dxa"/>
            <w:gridSpan w:val="2"/>
            <w:tcBorders>
              <w:top w:val="single" w:sz="4" w:space="0" w:color="auto"/>
              <w:bottom w:val="single" w:sz="4" w:space="0" w:color="auto"/>
            </w:tcBorders>
          </w:tcPr>
          <w:p w14:paraId="1184EFF5" w14:textId="77777777" w:rsidR="00B82B03" w:rsidRPr="008863B9" w:rsidRDefault="00B82B03" w:rsidP="00847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rsidP="008473EF">
            <w:pPr>
              <w:pStyle w:val="CRCoverPage"/>
              <w:spacing w:after="0"/>
              <w:ind w:left="100"/>
              <w:rPr>
                <w:noProof/>
                <w:sz w:val="8"/>
                <w:szCs w:val="8"/>
              </w:rPr>
            </w:pPr>
          </w:p>
        </w:tc>
      </w:tr>
      <w:tr w:rsidR="00B82B03" w14:paraId="56655BD3" w14:textId="77777777" w:rsidTr="008473EF">
        <w:tc>
          <w:tcPr>
            <w:tcW w:w="2694" w:type="dxa"/>
            <w:gridSpan w:val="2"/>
            <w:tcBorders>
              <w:top w:val="single" w:sz="4" w:space="0" w:color="auto"/>
              <w:left w:val="single" w:sz="4" w:space="0" w:color="auto"/>
              <w:bottom w:val="single" w:sz="4" w:space="0" w:color="auto"/>
            </w:tcBorders>
          </w:tcPr>
          <w:p w14:paraId="1D119492" w14:textId="77777777" w:rsidR="00B82B03" w:rsidRDefault="00B82B03" w:rsidP="00847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rsidP="008473EF">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63586EB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r w:rsidR="0005632D">
        <w:rPr>
          <w:b/>
          <w:bCs/>
          <w:color w:val="FF0000"/>
        </w:rPr>
        <w:t xml:space="preserve"> </w:t>
      </w:r>
    </w:p>
    <w:p w14:paraId="6671BDBC" w14:textId="41C37147" w:rsidR="00612505" w:rsidRPr="003D4ABF" w:rsidRDefault="00612505" w:rsidP="00612505">
      <w:pPr>
        <w:pStyle w:val="Heading3"/>
      </w:pPr>
      <w:bookmarkStart w:id="29" w:name="_Toc19197294"/>
      <w:bookmarkStart w:id="30" w:name="_Toc27896447"/>
      <w:bookmarkStart w:id="31" w:name="_Toc36192615"/>
      <w:bookmarkStart w:id="32" w:name="_Toc37076346"/>
      <w:bookmarkStart w:id="33" w:name="_Toc45194792"/>
      <w:bookmarkStart w:id="34" w:name="_Toc47594204"/>
      <w:bookmarkStart w:id="35" w:name="_Toc51836835"/>
      <w:bookmarkStart w:id="36" w:name="_Toc114671123"/>
      <w:bookmarkStart w:id="37" w:name="_Toc19197358"/>
      <w:bookmarkStart w:id="38" w:name="_Toc27896511"/>
      <w:bookmarkStart w:id="39" w:name="_Toc36192679"/>
      <w:bookmarkStart w:id="40" w:name="_Toc37076410"/>
      <w:bookmarkStart w:id="41" w:name="_Toc45194856"/>
      <w:bookmarkStart w:id="42" w:name="_Toc47594268"/>
      <w:bookmarkStart w:id="43" w:name="_Toc51836899"/>
      <w:bookmarkStart w:id="44" w:name="_Toc114671195"/>
      <w:bookmarkEnd w:id="2"/>
      <w:bookmarkEnd w:id="3"/>
      <w:bookmarkEnd w:id="4"/>
      <w:bookmarkEnd w:id="5"/>
      <w:bookmarkEnd w:id="6"/>
      <w:bookmarkEnd w:id="7"/>
      <w:bookmarkEnd w:id="8"/>
      <w:r w:rsidRPr="003D4ABF">
        <w:t>4.3.6</w:t>
      </w:r>
      <w:r w:rsidRPr="003D4ABF">
        <w:rPr>
          <w:rFonts w:eastAsia="SimSun"/>
        </w:rPr>
        <w:tab/>
      </w:r>
      <w:r w:rsidRPr="003D4ABF">
        <w:t>Support for session management related network capability exposure</w:t>
      </w:r>
      <w:bookmarkEnd w:id="29"/>
      <w:bookmarkEnd w:id="30"/>
      <w:bookmarkEnd w:id="31"/>
      <w:bookmarkEnd w:id="32"/>
      <w:bookmarkEnd w:id="33"/>
      <w:bookmarkEnd w:id="34"/>
      <w:bookmarkEnd w:id="35"/>
      <w:bookmarkEnd w:id="36"/>
    </w:p>
    <w:p w14:paraId="3488C65D" w14:textId="77777777" w:rsidR="00612505" w:rsidRPr="003D4ABF" w:rsidRDefault="00612505" w:rsidP="00612505">
      <w:r w:rsidRPr="003D4ABF">
        <w:t>Support for network capability exposure enables an AF (e.g. an external ASP) to request the following session management related policy control functionality from the NEF:</w:t>
      </w:r>
    </w:p>
    <w:p w14:paraId="7E2EBB4B" w14:textId="77777777" w:rsidR="00612505" w:rsidRPr="003D4ABF" w:rsidRDefault="00612505" w:rsidP="00612505">
      <w:pPr>
        <w:pStyle w:val="B1"/>
      </w:pPr>
      <w:r w:rsidRPr="003D4ABF">
        <w:t>-</w:t>
      </w:r>
      <w:r w:rsidRPr="003D4ABF">
        <w:tab/>
        <w:t>Set or change a chargeable party at AF session setup (see clause 4.15.6.4 and 4.15.6.5 of TS</w:t>
      </w:r>
      <w:r>
        <w:t> </w:t>
      </w:r>
      <w:r w:rsidRPr="003D4ABF">
        <w:t>23.502</w:t>
      </w:r>
      <w:r>
        <w:t> </w:t>
      </w:r>
      <w:r w:rsidRPr="003D4ABF">
        <w:t>[3]);</w:t>
      </w:r>
    </w:p>
    <w:p w14:paraId="61D42075" w14:textId="77777777" w:rsidR="00612505" w:rsidRPr="003D4ABF" w:rsidRDefault="00612505" w:rsidP="00612505">
      <w:pPr>
        <w:pStyle w:val="B1"/>
      </w:pPr>
      <w:r w:rsidRPr="003D4ABF">
        <w:t>-</w:t>
      </w:r>
      <w:r w:rsidRPr="003D4ABF">
        <w:tab/>
        <w:t>Set up an AF session with required QoS (see clause 6.1.3.22 and clause 4.15.6.6 of TS</w:t>
      </w:r>
      <w:r>
        <w:t> </w:t>
      </w:r>
      <w:r w:rsidRPr="003D4ABF">
        <w:t>23.502</w:t>
      </w:r>
      <w:r>
        <w:t> </w:t>
      </w:r>
      <w:r w:rsidRPr="003D4ABF">
        <w:t>[3]);</w:t>
      </w:r>
    </w:p>
    <w:p w14:paraId="21EE1E38" w14:textId="77777777" w:rsidR="00612505" w:rsidRPr="003D4ABF" w:rsidRDefault="00612505" w:rsidP="00612505">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470A0B88" w14:textId="45DA218C" w:rsidR="00612505" w:rsidRDefault="00612505" w:rsidP="00612505">
      <w:pPr>
        <w:pStyle w:val="B1"/>
        <w:rPr>
          <w:ins w:id="45" w:author="Ignacio Rivas MOLINA" w:date="2022-12-20T16:31:00Z"/>
        </w:rPr>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30BC6749" w14:textId="5F365C18" w:rsidR="00AF6756" w:rsidRPr="003D4ABF" w:rsidRDefault="00AF6756" w:rsidP="00AE55CB">
      <w:pPr>
        <w:pStyle w:val="B1"/>
        <w:numPr>
          <w:ilvl w:val="0"/>
          <w:numId w:val="22"/>
        </w:numPr>
        <w:ind w:left="576" w:hanging="288"/>
      </w:pPr>
      <w:ins w:id="46" w:author="Ignacio Rivas MOLINA" w:date="2022-12-20T17:00:00Z">
        <w:r>
          <w:t xml:space="preserve">Provisioning of </w:t>
        </w:r>
        <w:r w:rsidRPr="00AF6756">
          <w:t xml:space="preserve">PDU Set </w:t>
        </w:r>
      </w:ins>
      <w:ins w:id="47" w:author="Ignacio Rivas MOLINA" w:date="2022-12-22T15:34:00Z">
        <w:r w:rsidR="004D7BA0">
          <w:t>handling</w:t>
        </w:r>
      </w:ins>
      <w:ins w:id="48" w:author="Ignacio Rivas MOLINA" w:date="2022-12-20T17:00:00Z">
        <w:r w:rsidRPr="00AF6756">
          <w:t xml:space="preserve"> information</w:t>
        </w:r>
      </w:ins>
      <w:ins w:id="49" w:author="Ignacio Rivas MOLINA" w:date="2022-12-20T17:10:00Z">
        <w:r w:rsidR="00CA4F4A">
          <w:t xml:space="preserve"> (see clause </w:t>
        </w:r>
      </w:ins>
      <w:ins w:id="50" w:author="Ignacio Rivas MOLINA" w:date="2022-12-21T12:03:00Z">
        <w:r w:rsidR="00A078CD">
          <w:t>6.1.3.</w:t>
        </w:r>
      </w:ins>
      <w:ins w:id="51" w:author="Ignacio Rivas MOLINA" w:date="2023-01-09T11:53:00Z">
        <w:r w:rsidR="00377E3B">
          <w:t>x</w:t>
        </w:r>
      </w:ins>
      <w:ins w:id="52" w:author="Ignacio Rivas MOLINA" w:date="2022-12-21T12:02:00Z">
        <w:r w:rsidR="00086EAB">
          <w:t xml:space="preserve"> and </w:t>
        </w:r>
      </w:ins>
      <w:ins w:id="53" w:author="Ignacio Rivas MOLINA" w:date="2022-12-21T12:03:00Z">
        <w:r w:rsidR="00A078CD">
          <w:t>5</w:t>
        </w:r>
      </w:ins>
      <w:ins w:id="54" w:author="Ignacio Rivas MOLINA" w:date="2022-12-21T12:02:00Z">
        <w:r w:rsidR="00A078CD">
          <w:t>.</w:t>
        </w:r>
      </w:ins>
      <w:ins w:id="55" w:author="Ignacio Rivas MOLINA" w:date="2023-01-09T11:52:00Z">
        <w:r w:rsidR="00387EB6">
          <w:t>37.</w:t>
        </w:r>
      </w:ins>
      <w:ins w:id="56" w:author="Ignacio Rivas MOLINA" w:date="2023-01-09T11:53:00Z">
        <w:r w:rsidR="00F61E39">
          <w:t>x</w:t>
        </w:r>
      </w:ins>
      <w:ins w:id="57" w:author="Ignacio Rivas MOLINA" w:date="2022-12-21T12:03:00Z">
        <w:r w:rsidR="00A078CD">
          <w:t xml:space="preserve"> of TS 23.501</w:t>
        </w:r>
      </w:ins>
      <w:ins w:id="58" w:author="Ericsson0401" w:date="2023-01-09T17:10:00Z">
        <w:r w:rsidR="00DB17FE">
          <w:t xml:space="preserve"> [2]</w:t>
        </w:r>
      </w:ins>
      <w:ins w:id="59" w:author="Ignacio Rivas MOLINA" w:date="2022-12-20T17:10:00Z">
        <w:r w:rsidR="00CA4F4A">
          <w:t>)</w:t>
        </w:r>
      </w:ins>
      <w:ins w:id="60" w:author="Ericsson0401" w:date="2023-01-09T17:10:00Z">
        <w:r w:rsidR="00DB17FE">
          <w:t>.</w:t>
        </w:r>
      </w:ins>
    </w:p>
    <w:p w14:paraId="17CEAAAF" w14:textId="77777777" w:rsidR="000D0E08" w:rsidRPr="000D0E08" w:rsidRDefault="000D0E08" w:rsidP="000D0E08">
      <w:bookmarkStart w:id="61" w:name="_Toc36192680"/>
      <w:bookmarkStart w:id="62" w:name="_Toc37076411"/>
      <w:bookmarkStart w:id="63" w:name="_Toc45194857"/>
      <w:bookmarkStart w:id="64" w:name="_Toc47594269"/>
      <w:bookmarkStart w:id="65" w:name="_Toc51836900"/>
      <w:bookmarkStart w:id="66" w:name="_Toc122504165"/>
      <w:bookmarkStart w:id="67" w:name="_Toc19197372"/>
      <w:bookmarkStart w:id="68" w:name="_Toc27896525"/>
      <w:bookmarkStart w:id="69" w:name="_Toc36192693"/>
      <w:bookmarkStart w:id="70" w:name="_Toc37076424"/>
      <w:bookmarkStart w:id="71" w:name="_Toc45194874"/>
      <w:bookmarkStart w:id="72" w:name="_Toc47594286"/>
      <w:bookmarkStart w:id="73" w:name="_Toc51836917"/>
      <w:bookmarkStart w:id="74" w:name="_Toc114671225"/>
    </w:p>
    <w:p w14:paraId="3F6EF6DC" w14:textId="77777777" w:rsidR="00082E8A" w:rsidRPr="006C22D6" w:rsidRDefault="00082E8A" w:rsidP="00082E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373704D" w14:textId="77777777" w:rsidR="00082E8A" w:rsidRDefault="00082E8A" w:rsidP="00FE5127">
      <w:pPr>
        <w:keepNext/>
        <w:keepLines/>
        <w:spacing w:before="120"/>
        <w:ind w:left="1418" w:hanging="1418"/>
        <w:outlineLvl w:val="3"/>
        <w:rPr>
          <w:rFonts w:ascii="Arial" w:eastAsia="Times New Roman" w:hAnsi="Arial"/>
          <w:sz w:val="24"/>
        </w:rPr>
      </w:pPr>
    </w:p>
    <w:bookmarkEnd w:id="61"/>
    <w:bookmarkEnd w:id="62"/>
    <w:bookmarkEnd w:id="63"/>
    <w:bookmarkEnd w:id="64"/>
    <w:bookmarkEnd w:id="65"/>
    <w:bookmarkEnd w:id="66"/>
    <w:p w14:paraId="5C0C9412" w14:textId="77777777" w:rsidR="003E068C" w:rsidRPr="00FE5127" w:rsidRDefault="003E068C" w:rsidP="003E068C">
      <w:pPr>
        <w:keepNext/>
        <w:keepLines/>
        <w:spacing w:before="120"/>
        <w:ind w:left="1418" w:hanging="1418"/>
        <w:outlineLvl w:val="3"/>
        <w:rPr>
          <w:ins w:id="75" w:author="Antonio Cañete" w:date="2022-12-23T15:46:00Z"/>
          <w:rFonts w:ascii="Arial" w:eastAsia="Times New Roman" w:hAnsi="Arial"/>
          <w:sz w:val="24"/>
        </w:rPr>
      </w:pPr>
      <w:ins w:id="76" w:author="Antonio Cañete" w:date="2022-12-23T15:46:00Z">
        <w:r w:rsidRPr="00FE5127">
          <w:rPr>
            <w:rFonts w:ascii="Arial" w:eastAsia="Times New Roman" w:hAnsi="Arial"/>
            <w:sz w:val="24"/>
          </w:rPr>
          <w:t>6.1.3.</w:t>
        </w:r>
        <w:r>
          <w:rPr>
            <w:rFonts w:ascii="Arial" w:eastAsia="Times New Roman" w:hAnsi="Arial"/>
            <w:sz w:val="24"/>
          </w:rPr>
          <w:t>X</w:t>
        </w:r>
        <w:r w:rsidRPr="00FE5127">
          <w:rPr>
            <w:rFonts w:ascii="Arial" w:eastAsia="Times New Roman" w:hAnsi="Arial"/>
            <w:sz w:val="24"/>
          </w:rPr>
          <w:tab/>
        </w:r>
        <w:bookmarkStart w:id="77" w:name="_Hlk123119483"/>
        <w:r w:rsidRPr="00FE5127">
          <w:rPr>
            <w:rFonts w:ascii="Arial" w:eastAsia="Times New Roman" w:hAnsi="Arial"/>
            <w:sz w:val="24"/>
          </w:rPr>
          <w:t xml:space="preserve">Support of </w:t>
        </w:r>
        <w:r>
          <w:rPr>
            <w:rFonts w:ascii="Arial" w:eastAsia="Times New Roman" w:hAnsi="Arial"/>
            <w:sz w:val="24"/>
          </w:rPr>
          <w:t>PDU Set Handling</w:t>
        </w:r>
        <w:bookmarkEnd w:id="77"/>
      </w:ins>
    </w:p>
    <w:p w14:paraId="69995087" w14:textId="77777777" w:rsidR="003E068C" w:rsidRDefault="003E068C" w:rsidP="003E068C">
      <w:pPr>
        <w:rPr>
          <w:ins w:id="78" w:author="Antonio Cañete" w:date="2022-12-23T15:46:00Z"/>
          <w:rFonts w:eastAsia="Times New Roman"/>
        </w:rPr>
      </w:pPr>
      <w:ins w:id="79" w:author="Antonio Cañete" w:date="2022-12-23T15:46:00Z">
        <w:r>
          <w:rPr>
            <w:rFonts w:eastAsia="Times New Roman"/>
          </w:rPr>
          <w:t>PDU Set Handling</w:t>
        </w:r>
        <w:r w:rsidRPr="00FE5127">
          <w:rPr>
            <w:rFonts w:eastAsia="Times New Roman"/>
          </w:rPr>
          <w:t xml:space="preserve"> support is defined in TS 23.501 [2], where</w:t>
        </w:r>
        <w:r>
          <w:rPr>
            <w:rFonts w:eastAsia="Times New Roman"/>
          </w:rPr>
          <w:t xml:space="preserve"> a</w:t>
        </w:r>
        <w:r w:rsidRPr="007E434C">
          <w:rPr>
            <w:rFonts w:eastAsia="Times New Roman"/>
          </w:rPr>
          <w:t xml:space="preserve"> PDU Set is composed of one or more PDUs carrying the payload of one unit of information generated at the application level</w:t>
        </w:r>
        <w:r>
          <w:rPr>
            <w:rFonts w:eastAsia="Times New Roman"/>
          </w:rPr>
          <w:t>.</w:t>
        </w:r>
      </w:ins>
    </w:p>
    <w:p w14:paraId="39B32AA7" w14:textId="77777777" w:rsidR="003E068C" w:rsidRPr="00FE5127" w:rsidRDefault="003E068C" w:rsidP="003E068C">
      <w:pPr>
        <w:rPr>
          <w:ins w:id="80" w:author="Antonio Cañete" w:date="2022-12-23T15:46:00Z"/>
          <w:rFonts w:eastAsia="Times New Roman"/>
        </w:rPr>
      </w:pPr>
      <w:ins w:id="81" w:author="Antonio Cañete" w:date="2022-12-23T15:46:00Z">
        <w:r>
          <w:rPr>
            <w:rFonts w:eastAsia="Times New Roman"/>
          </w:rPr>
          <w:t>E</w:t>
        </w:r>
        <w:r w:rsidRPr="003C6283">
          <w:rPr>
            <w:rFonts w:eastAsia="Times New Roman"/>
          </w:rPr>
          <w:t>nhanced service characteristics awareness is available</w:t>
        </w:r>
        <w:r>
          <w:rPr>
            <w:rFonts w:eastAsia="Times New Roman"/>
          </w:rPr>
          <w:t xml:space="preserve"> </w:t>
        </w:r>
        <w:r w:rsidRPr="003C6283">
          <w:rPr>
            <w:rFonts w:eastAsia="Times New Roman"/>
          </w:rPr>
          <w:t xml:space="preserve">in 5GS through </w:t>
        </w:r>
        <w:r>
          <w:rPr>
            <w:rFonts w:eastAsia="Times New Roman"/>
          </w:rPr>
          <w:t xml:space="preserve">the use of </w:t>
        </w:r>
        <w:r w:rsidRPr="003C6283">
          <w:rPr>
            <w:rFonts w:eastAsia="Times New Roman"/>
          </w:rPr>
          <w:t xml:space="preserve">PDU Set </w:t>
        </w:r>
        <w:r>
          <w:rPr>
            <w:rFonts w:eastAsia="Times New Roman"/>
          </w:rPr>
          <w:t>specific</w:t>
        </w:r>
        <w:r w:rsidRPr="003C6283">
          <w:rPr>
            <w:rFonts w:eastAsia="Times New Roman"/>
          </w:rPr>
          <w:t xml:space="preserve"> 5G QoS characteristics.</w:t>
        </w:r>
      </w:ins>
    </w:p>
    <w:p w14:paraId="297819D1" w14:textId="17B99C09" w:rsidR="003E068C" w:rsidRPr="003939FA" w:rsidRDefault="003E068C" w:rsidP="003E068C">
      <w:pPr>
        <w:rPr>
          <w:ins w:id="82" w:author="Antonio Cañete" w:date="2022-12-23T15:46:00Z"/>
          <w:rFonts w:eastAsia="Times New Roman"/>
        </w:rPr>
      </w:pPr>
      <w:ins w:id="83" w:author="Antonio Cañete" w:date="2022-12-23T15:46:00Z">
        <w:r w:rsidRPr="00FE5127">
          <w:rPr>
            <w:rFonts w:eastAsia="Times New Roman"/>
          </w:rPr>
          <w:t xml:space="preserve">The </w:t>
        </w:r>
        <w:r>
          <w:rPr>
            <w:rFonts w:eastAsia="Times New Roman"/>
          </w:rPr>
          <w:t>A</w:t>
        </w:r>
        <w:r w:rsidRPr="00FE5127">
          <w:rPr>
            <w:rFonts w:eastAsia="Times New Roman"/>
          </w:rPr>
          <w:t xml:space="preserve">F </w:t>
        </w:r>
      </w:ins>
      <w:ins w:id="84" w:author="Ignacio Rivas MOLINA" w:date="2023-01-03T12:07:00Z">
        <w:r w:rsidR="00886DEC">
          <w:rPr>
            <w:rFonts w:eastAsia="Times New Roman"/>
          </w:rPr>
          <w:t xml:space="preserve">may </w:t>
        </w:r>
      </w:ins>
      <w:ins w:id="85" w:author="Antonio Cañete" w:date="2022-12-23T15:46:00Z">
        <w:r w:rsidRPr="00FE5127">
          <w:rPr>
            <w:rFonts w:eastAsia="Times New Roman"/>
          </w:rPr>
          <w:t xml:space="preserve">provide the following parameters to the </w:t>
        </w:r>
        <w:r>
          <w:rPr>
            <w:rFonts w:eastAsia="Times New Roman"/>
          </w:rPr>
          <w:t>PC</w:t>
        </w:r>
        <w:r w:rsidRPr="00FE5127">
          <w:rPr>
            <w:rFonts w:eastAsia="Times New Roman"/>
          </w:rPr>
          <w:t>F</w:t>
        </w:r>
      </w:ins>
      <w:ins w:id="86" w:author="Ignacio Rivas MOLINA" w:date="2022-12-28T11:16:00Z">
        <w:r w:rsidR="0032795A">
          <w:rPr>
            <w:rFonts w:eastAsia="Times New Roman"/>
          </w:rPr>
          <w:t xml:space="preserve">, either directly or via </w:t>
        </w:r>
        <w:r w:rsidR="0025475F">
          <w:rPr>
            <w:rFonts w:eastAsia="Times New Roman"/>
          </w:rPr>
          <w:t>the NEF</w:t>
        </w:r>
      </w:ins>
      <w:ins w:id="87" w:author="Antonio Cañete" w:date="2022-12-23T15:46:00Z">
        <w:r w:rsidRPr="00FE5127">
          <w:rPr>
            <w:rFonts w:eastAsia="Times New Roman"/>
          </w:rPr>
          <w:t>:</w:t>
        </w:r>
      </w:ins>
    </w:p>
    <w:p w14:paraId="67B7A3A0" w14:textId="5F84C21C" w:rsidR="003E068C" w:rsidRDefault="003E068C" w:rsidP="005309C2">
      <w:pPr>
        <w:overflowPunct w:val="0"/>
        <w:autoSpaceDE w:val="0"/>
        <w:autoSpaceDN w:val="0"/>
        <w:adjustRightInd w:val="0"/>
        <w:ind w:left="568" w:hanging="284"/>
        <w:textAlignment w:val="baseline"/>
        <w:rPr>
          <w:ins w:id="88" w:author="Antonio Cañete" w:date="2022-12-23T15:46:00Z"/>
          <w:rFonts w:eastAsia="DengXian"/>
          <w:lang w:eastAsia="zh-CN"/>
        </w:rPr>
      </w:pPr>
      <w:ins w:id="89" w:author="Antonio Cañete" w:date="2022-12-23T15:46:00Z">
        <w:r w:rsidRPr="00A71AF4">
          <w:rPr>
            <w:rFonts w:eastAsia="DengXian"/>
            <w:lang w:eastAsia="zh-CN"/>
          </w:rPr>
          <w:t>-</w:t>
        </w:r>
        <w:r w:rsidRPr="00A71AF4">
          <w:rPr>
            <w:rFonts w:eastAsia="DengXian"/>
            <w:lang w:eastAsia="zh-CN"/>
          </w:rPr>
          <w:tab/>
        </w:r>
        <w:r>
          <w:rPr>
            <w:rFonts w:eastAsia="DengXian"/>
            <w:lang w:eastAsia="zh-CN"/>
          </w:rPr>
          <w:t>PDU Set Handling indication</w:t>
        </w:r>
      </w:ins>
    </w:p>
    <w:p w14:paraId="0B0D20B2" w14:textId="77777777" w:rsidR="003E068C" w:rsidRPr="00AA59F0" w:rsidRDefault="003E068C" w:rsidP="003E068C">
      <w:pPr>
        <w:overflowPunct w:val="0"/>
        <w:autoSpaceDE w:val="0"/>
        <w:autoSpaceDN w:val="0"/>
        <w:adjustRightInd w:val="0"/>
        <w:ind w:left="568" w:hanging="284"/>
        <w:textAlignment w:val="baseline"/>
        <w:rPr>
          <w:ins w:id="90" w:author="Antonio Cañete" w:date="2022-12-23T15:46:00Z"/>
          <w:rFonts w:eastAsia="DengXian"/>
          <w:lang w:eastAsia="zh-CN"/>
        </w:rPr>
      </w:pPr>
      <w:ins w:id="91" w:author="Antonio Cañete" w:date="2022-12-23T15:46:00Z">
        <w:r w:rsidRPr="00AA59F0">
          <w:rPr>
            <w:rFonts w:eastAsia="DengXian"/>
            <w:lang w:eastAsia="zh-CN"/>
          </w:rPr>
          <w:t>-</w:t>
        </w:r>
        <w:r>
          <w:rPr>
            <w:rFonts w:eastAsia="DengXian"/>
            <w:lang w:eastAsia="zh-CN"/>
          </w:rPr>
          <w:tab/>
        </w:r>
        <w:r w:rsidRPr="00AA59F0">
          <w:rPr>
            <w:rFonts w:eastAsia="DengXian"/>
            <w:lang w:eastAsia="zh-CN"/>
          </w:rPr>
          <w:t>PDU Set Delay Budget (PSDB)</w:t>
        </w:r>
      </w:ins>
    </w:p>
    <w:p w14:paraId="11AC11E7" w14:textId="77777777" w:rsidR="003E068C" w:rsidRPr="001355F1" w:rsidRDefault="003E068C" w:rsidP="003E068C">
      <w:pPr>
        <w:overflowPunct w:val="0"/>
        <w:autoSpaceDE w:val="0"/>
        <w:autoSpaceDN w:val="0"/>
        <w:adjustRightInd w:val="0"/>
        <w:ind w:left="568" w:hanging="284"/>
        <w:textAlignment w:val="baseline"/>
        <w:rPr>
          <w:ins w:id="92" w:author="Antonio Cañete" w:date="2022-12-23T15:46:00Z"/>
          <w:rFonts w:eastAsia="DengXian"/>
          <w:lang w:eastAsia="zh-CN"/>
        </w:rPr>
      </w:pPr>
      <w:ins w:id="93" w:author="Antonio Cañete" w:date="2022-12-23T15:46:00Z">
        <w:r w:rsidRPr="00AA59F0">
          <w:rPr>
            <w:rFonts w:eastAsia="DengXian"/>
            <w:lang w:eastAsia="zh-CN"/>
          </w:rPr>
          <w:t>-</w:t>
        </w:r>
        <w:r>
          <w:rPr>
            <w:rFonts w:eastAsia="DengXian"/>
            <w:lang w:eastAsia="zh-CN"/>
          </w:rPr>
          <w:tab/>
        </w:r>
        <w:r w:rsidRPr="00AA59F0">
          <w:rPr>
            <w:rFonts w:eastAsia="DengXian"/>
            <w:lang w:eastAsia="zh-CN"/>
          </w:rPr>
          <w:t>PDU Set Error Rate (PSER)</w:t>
        </w:r>
      </w:ins>
    </w:p>
    <w:p w14:paraId="1137781A" w14:textId="46A3C4F5" w:rsidR="003E068C" w:rsidRPr="00A71AF4" w:rsidRDefault="003E068C" w:rsidP="003E068C">
      <w:pPr>
        <w:overflowPunct w:val="0"/>
        <w:autoSpaceDE w:val="0"/>
        <w:autoSpaceDN w:val="0"/>
        <w:adjustRightInd w:val="0"/>
        <w:ind w:left="568" w:hanging="284"/>
        <w:textAlignment w:val="baseline"/>
        <w:rPr>
          <w:ins w:id="94" w:author="Antonio Cañete" w:date="2022-12-23T15:46:00Z"/>
          <w:rFonts w:eastAsia="DengXian"/>
          <w:lang w:eastAsia="zh-CN"/>
        </w:rPr>
      </w:pPr>
      <w:ins w:id="95" w:author="Antonio Cañete" w:date="2022-12-23T15:46:00Z">
        <w:r w:rsidRPr="00A71AF4">
          <w:rPr>
            <w:rFonts w:eastAsia="DengXian"/>
            <w:lang w:eastAsia="zh-CN"/>
          </w:rPr>
          <w:t>-</w:t>
        </w:r>
        <w:r w:rsidRPr="00A71AF4">
          <w:rPr>
            <w:rFonts w:eastAsia="DengXian"/>
            <w:lang w:eastAsia="zh-CN"/>
          </w:rPr>
          <w:tab/>
        </w:r>
      </w:ins>
      <w:ins w:id="96" w:author="Ignacio Rivas MOLINA" w:date="2023-01-04T12:53:00Z">
        <w:r w:rsidR="008971BD" w:rsidRPr="008971BD">
          <w:rPr>
            <w:rFonts w:eastAsia="DengXian"/>
            <w:lang w:eastAsia="zh-CN"/>
          </w:rPr>
          <w:t>Service Protocol Description</w:t>
        </w:r>
      </w:ins>
      <w:ins w:id="97" w:author="Ericsson0401" w:date="2023-01-09T17:10:00Z">
        <w:r w:rsidR="00F6619A">
          <w:rPr>
            <w:rFonts w:eastAsia="DengXian"/>
            <w:lang w:eastAsia="zh-CN"/>
          </w:rPr>
          <w:t>.</w:t>
        </w:r>
      </w:ins>
      <w:ins w:id="98" w:author="Ignacio Rivas MOLINA" w:date="2023-01-04T12:53:00Z">
        <w:r w:rsidR="008971BD" w:rsidRPr="008971BD">
          <w:rPr>
            <w:rFonts w:eastAsia="DengXian"/>
            <w:lang w:eastAsia="zh-CN"/>
          </w:rPr>
          <w:t xml:space="preserve"> </w:t>
        </w:r>
      </w:ins>
    </w:p>
    <w:p w14:paraId="1807453B" w14:textId="77777777" w:rsidR="003E068C" w:rsidRPr="00FE5127" w:rsidRDefault="003E068C" w:rsidP="003E068C">
      <w:pPr>
        <w:rPr>
          <w:ins w:id="99" w:author="Antonio Cañete" w:date="2022-12-23T15:46:00Z"/>
          <w:rFonts w:eastAsia="Times New Roman"/>
        </w:rPr>
      </w:pPr>
      <w:ins w:id="100" w:author="Antonio Cañete" w:date="2022-12-23T15:46:00Z">
        <w:r w:rsidRPr="00FE5127">
          <w:rPr>
            <w:rFonts w:eastAsia="Times New Roman"/>
          </w:rPr>
          <w:t xml:space="preserve">The </w:t>
        </w:r>
        <w:r>
          <w:rPr>
            <w:rFonts w:eastAsia="Times New Roman"/>
          </w:rPr>
          <w:t>PCF</w:t>
        </w:r>
        <w:r w:rsidRPr="00FE5127">
          <w:rPr>
            <w:rFonts w:eastAsia="Times New Roman"/>
          </w:rPr>
          <w:t xml:space="preserve"> may use this information to construct </w:t>
        </w:r>
        <w:r>
          <w:rPr>
            <w:rFonts w:eastAsia="Times New Roman"/>
          </w:rPr>
          <w:t>PCC Rules supporting PDU Set handling.</w:t>
        </w:r>
      </w:ins>
    </w:p>
    <w:p w14:paraId="41BD5ECC" w14:textId="77777777" w:rsidR="00D67224" w:rsidRDefault="00D67224" w:rsidP="00D67224">
      <w:pPr>
        <w:pStyle w:val="B1"/>
      </w:pPr>
    </w:p>
    <w:p w14:paraId="18EA7D0C" w14:textId="77777777" w:rsidR="00D67224" w:rsidRDefault="00D67224" w:rsidP="00D6722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D860B95" w14:textId="77777777" w:rsidR="00EC5AA7" w:rsidRDefault="00EC5AA7" w:rsidP="00D67224">
      <w:pPr>
        <w:pStyle w:val="Heading4"/>
        <w:ind w:left="0" w:firstLine="0"/>
      </w:pPr>
    </w:p>
    <w:p w14:paraId="49B13B97" w14:textId="77777777" w:rsidR="00EC5AA7" w:rsidRPr="006C22D6" w:rsidRDefault="00EC5AA7" w:rsidP="00EC5AA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D809E6A" w14:textId="1A774D7D" w:rsidR="00ED30B2" w:rsidRPr="003D4ABF" w:rsidRDefault="00ED30B2" w:rsidP="00ED30B2">
      <w:pPr>
        <w:pStyle w:val="Heading4"/>
      </w:pPr>
      <w:r w:rsidRPr="003D4ABF">
        <w:t>6.2.2.4</w:t>
      </w:r>
      <w:r w:rsidRPr="003D4ABF">
        <w:tab/>
        <w:t>QoS control</w:t>
      </w:r>
      <w:bookmarkEnd w:id="67"/>
      <w:bookmarkEnd w:id="68"/>
      <w:bookmarkEnd w:id="69"/>
      <w:bookmarkEnd w:id="70"/>
      <w:bookmarkEnd w:id="71"/>
      <w:bookmarkEnd w:id="72"/>
      <w:bookmarkEnd w:id="73"/>
      <w:bookmarkEnd w:id="74"/>
    </w:p>
    <w:p w14:paraId="0A4A1BC2" w14:textId="77777777" w:rsidR="00ED30B2" w:rsidRPr="003D4ABF" w:rsidRDefault="00ED30B2" w:rsidP="00ED30B2">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8178D62" w14:textId="77777777" w:rsidR="00ED30B2" w:rsidRPr="003D4ABF" w:rsidRDefault="00ED30B2" w:rsidP="00ED30B2">
      <w:pPr>
        <w:pStyle w:val="B1"/>
      </w:pPr>
      <w:r w:rsidRPr="003D4ABF">
        <w:t>-</w:t>
      </w:r>
      <w:r w:rsidRPr="003D4ABF">
        <w:tab/>
        <w:t>The SMF shall set the QoS Flow parameters 5QI and ARP to the values of the corresponding PCC rule parameters.</w:t>
      </w:r>
    </w:p>
    <w:p w14:paraId="1A97D361" w14:textId="77777777" w:rsidR="00ED30B2" w:rsidRPr="003D4ABF" w:rsidRDefault="00ED30B2" w:rsidP="00ED30B2">
      <w:pPr>
        <w:pStyle w:val="B1"/>
      </w:pPr>
      <w:r w:rsidRPr="003D4ABF">
        <w:lastRenderedPageBreak/>
        <w:t>-</w:t>
      </w:r>
      <w:r w:rsidRPr="003D4ABF">
        <w:tab/>
        <w:t>For the QoS Flow parameters QNC, Priority Level, Averaging Window and Maximum Data Burst Volume, the SMF shall use the corresponding PCC rule parameters if they are available in the PCC rule.</w:t>
      </w:r>
    </w:p>
    <w:p w14:paraId="4D94DD7F" w14:textId="77777777" w:rsidR="00ED30B2" w:rsidRPr="003D4ABF" w:rsidRDefault="00ED30B2" w:rsidP="00ED30B2">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63021FE2" w14:textId="32B6FBE1" w:rsidR="00ED30B2" w:rsidRDefault="00ED30B2" w:rsidP="00ED30B2">
      <w:pPr>
        <w:pStyle w:val="B1"/>
        <w:rPr>
          <w:ins w:id="101" w:author="Ignacio Rivas MOLINA" w:date="2022-12-20T17:35:00Z"/>
          <w:lang w:eastAsia="zh-CN"/>
        </w:rPr>
      </w:pPr>
      <w:r w:rsidRPr="003D4ABF">
        <w:t>-</w:t>
      </w:r>
      <w:r w:rsidRPr="003D4ABF">
        <w:tab/>
      </w:r>
      <w:bookmarkStart w:id="102" w:name="_Hlk122450137"/>
      <w:r w:rsidRPr="003D4ABF">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bookmarkEnd w:id="102"/>
    </w:p>
    <w:p w14:paraId="27D3BCD7" w14:textId="41886B4D" w:rsidR="00917B4E" w:rsidRDefault="0067556E" w:rsidP="0067556E">
      <w:pPr>
        <w:pStyle w:val="B1"/>
        <w:rPr>
          <w:ins w:id="103" w:author="Ignacio Rivas MOLINA" w:date="2022-12-22T15:40:00Z"/>
          <w:lang w:eastAsia="zh-CN"/>
        </w:rPr>
      </w:pPr>
      <w:ins w:id="104" w:author="Ignacio Rivas MOLINA" w:date="2022-12-20T17:35:00Z">
        <w:r w:rsidRPr="003D4ABF">
          <w:t>-</w:t>
        </w:r>
        <w:r w:rsidRPr="003D4ABF">
          <w:tab/>
          <w:t>For</w:t>
        </w:r>
      </w:ins>
      <w:ins w:id="105" w:author="Ignacio Rivas MOLINA" w:date="2022-12-28T12:13:00Z">
        <w:r w:rsidR="00CF2844">
          <w:t xml:space="preserve"> </w:t>
        </w:r>
      </w:ins>
      <w:ins w:id="106" w:author="Ignacio Rivas MOLINA" w:date="2022-12-20T17:38:00Z">
        <w:r w:rsidR="001321E3">
          <w:t>QoS Flows</w:t>
        </w:r>
      </w:ins>
      <w:ins w:id="107" w:author="Ignacio Rivas MOLINA" w:date="2022-12-28T12:13:00Z">
        <w:r w:rsidR="00CF2844">
          <w:t xml:space="preserve"> that carry PDU sets</w:t>
        </w:r>
      </w:ins>
      <w:ins w:id="108" w:author="Ignacio Rivas MOLINA" w:date="2022-12-20T17:35:00Z">
        <w:r w:rsidRPr="003D4ABF">
          <w:t xml:space="preserve">, the SMF shall set the </w:t>
        </w:r>
      </w:ins>
      <w:ins w:id="109" w:author="Ignacio Rivas MOLINA" w:date="2022-12-20T17:38:00Z">
        <w:r w:rsidR="005812A4" w:rsidRPr="005812A4">
          <w:t xml:space="preserve">PDU Set Delay Budget </w:t>
        </w:r>
        <w:r w:rsidR="005812A4">
          <w:t xml:space="preserve">and the </w:t>
        </w:r>
      </w:ins>
      <w:ins w:id="110" w:author="Ignacio Rivas MOLINA" w:date="2022-12-20T17:40:00Z">
        <w:r w:rsidR="0069488B" w:rsidRPr="0069488B">
          <w:t xml:space="preserve">PDU Set Error Rate </w:t>
        </w:r>
      </w:ins>
      <w:ins w:id="111" w:author="Ignacio Rivas MOLINA" w:date="2022-12-20T17:35:00Z">
        <w:r w:rsidRPr="003D4ABF">
          <w:rPr>
            <w:lang w:eastAsia="zh-CN"/>
          </w:rPr>
          <w:t>for UL and DL</w:t>
        </w:r>
        <w:r w:rsidRPr="003D4ABF">
          <w:t xml:space="preserve"> if the corresponding PCC rule parameters are available in the PCC rule</w:t>
        </w:r>
        <w:r w:rsidRPr="003D4ABF">
          <w:rPr>
            <w:lang w:eastAsia="zh-CN"/>
          </w:rPr>
          <w:t xml:space="preserve">. </w:t>
        </w:r>
      </w:ins>
    </w:p>
    <w:p w14:paraId="638E1DA1" w14:textId="77777777" w:rsidR="00ED30B2" w:rsidRPr="003D4ABF" w:rsidRDefault="00ED30B2" w:rsidP="00ED30B2">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5E13A558" w14:textId="77777777" w:rsidR="00ED30B2" w:rsidRPr="003D4ABF" w:rsidRDefault="00ED30B2" w:rsidP="00ED30B2">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32BB047A" w14:textId="77777777" w:rsidR="00ED30B2" w:rsidRPr="003D4ABF" w:rsidRDefault="00ED30B2" w:rsidP="00ED30B2">
      <w:pPr>
        <w:rPr>
          <w:rFonts w:eastAsia="DengXian"/>
        </w:rPr>
      </w:pPr>
      <w:r w:rsidRPr="003D4ABF">
        <w:t xml:space="preserve">The SMF shall set the QoS </w:t>
      </w:r>
      <w:r w:rsidRPr="003D4ABF">
        <w:rPr>
          <w:rFonts w:eastAsia="DengXian"/>
        </w:rPr>
        <w:t>parameters of the QoS Flow associated with the default QoS rule to:</w:t>
      </w:r>
    </w:p>
    <w:p w14:paraId="4BA77830" w14:textId="77777777" w:rsidR="00ED30B2" w:rsidRPr="003D4ABF" w:rsidRDefault="00ED30B2" w:rsidP="00ED30B2">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72BAA84B" w14:textId="77777777" w:rsidR="00ED30B2" w:rsidRPr="003D4ABF" w:rsidRDefault="00ED30B2" w:rsidP="00ED30B2">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7DD743CC" w14:textId="77777777" w:rsidR="00ED30B2" w:rsidRPr="003D4ABF" w:rsidRDefault="00ED30B2" w:rsidP="00ED30B2">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4650E15F" w14:textId="77777777" w:rsidR="00ED30B2" w:rsidRPr="003D4ABF" w:rsidRDefault="00ED30B2" w:rsidP="00ED30B2">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2E8E9CD2" w14:textId="77777777" w:rsidR="00EC5AA7" w:rsidRDefault="00EC5AA7" w:rsidP="00EC5AA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55A1C06B" w14:textId="77777777" w:rsidR="00E72793" w:rsidRDefault="00E72793" w:rsidP="00683AAA"/>
    <w:p w14:paraId="45522448" w14:textId="5541445A" w:rsidR="00223F5A" w:rsidRPr="006C22D6" w:rsidRDefault="00223F5A" w:rsidP="00223F5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3456440" w14:textId="77777777" w:rsidR="00171012" w:rsidRPr="003D4ABF" w:rsidRDefault="00171012" w:rsidP="00171012">
      <w:pPr>
        <w:pStyle w:val="Heading5"/>
      </w:pPr>
      <w:bookmarkStart w:id="112" w:name="_Toc114671175"/>
      <w:r w:rsidRPr="003D4ABF">
        <w:t>6.1.3.2.4</w:t>
      </w:r>
      <w:r w:rsidRPr="003D4ABF">
        <w:tab/>
        <w:t>QoS Flow binding</w:t>
      </w:r>
      <w:bookmarkEnd w:id="112"/>
    </w:p>
    <w:p w14:paraId="7823E215" w14:textId="77777777" w:rsidR="00171012" w:rsidRPr="003D4ABF" w:rsidRDefault="00171012" w:rsidP="00171012">
      <w:r w:rsidRPr="003D4ABF">
        <w:t>QoS Flow binding is the association of a PCC rule to a QoS Flow within a PDU Session. The binding is performed using the following binding parameters:</w:t>
      </w:r>
    </w:p>
    <w:p w14:paraId="13A542FB" w14:textId="77777777" w:rsidR="00171012" w:rsidRPr="003D4ABF" w:rsidRDefault="00171012" w:rsidP="00171012">
      <w:pPr>
        <w:pStyle w:val="B1"/>
      </w:pPr>
      <w:r w:rsidRPr="003D4ABF">
        <w:t>-</w:t>
      </w:r>
      <w:r w:rsidRPr="003D4ABF">
        <w:tab/>
        <w:t>5QI;</w:t>
      </w:r>
    </w:p>
    <w:p w14:paraId="46075AB2" w14:textId="77777777" w:rsidR="00171012" w:rsidRPr="003D4ABF" w:rsidRDefault="00171012" w:rsidP="00171012">
      <w:pPr>
        <w:pStyle w:val="B1"/>
      </w:pPr>
      <w:r w:rsidRPr="003D4ABF">
        <w:t>-</w:t>
      </w:r>
      <w:r w:rsidRPr="003D4ABF">
        <w:tab/>
        <w:t>ARP;</w:t>
      </w:r>
    </w:p>
    <w:p w14:paraId="232F2B65" w14:textId="77777777" w:rsidR="00171012" w:rsidRPr="003D4ABF" w:rsidRDefault="00171012" w:rsidP="00171012">
      <w:pPr>
        <w:pStyle w:val="B1"/>
      </w:pPr>
      <w:r w:rsidRPr="003D4ABF">
        <w:t>-</w:t>
      </w:r>
      <w:r w:rsidRPr="003D4ABF">
        <w:tab/>
        <w:t>QNC (if available in the PCC rule);</w:t>
      </w:r>
    </w:p>
    <w:p w14:paraId="63A0752A" w14:textId="77777777" w:rsidR="00171012" w:rsidRPr="003D4ABF" w:rsidRDefault="00171012" w:rsidP="00171012">
      <w:pPr>
        <w:pStyle w:val="B1"/>
      </w:pPr>
      <w:r w:rsidRPr="003D4ABF">
        <w:t>-</w:t>
      </w:r>
      <w:r w:rsidRPr="003D4ABF">
        <w:tab/>
        <w:t>Priority Level (if available in the PCC rule);</w:t>
      </w:r>
    </w:p>
    <w:p w14:paraId="1DBBC44C" w14:textId="77777777" w:rsidR="00171012" w:rsidRPr="003D4ABF" w:rsidRDefault="00171012" w:rsidP="00171012">
      <w:pPr>
        <w:pStyle w:val="B1"/>
      </w:pPr>
      <w:r w:rsidRPr="003D4ABF">
        <w:lastRenderedPageBreak/>
        <w:t>-</w:t>
      </w:r>
      <w:r w:rsidRPr="003D4ABF">
        <w:tab/>
        <w:t>Averaging Window (if available in the PCC rule);</w:t>
      </w:r>
    </w:p>
    <w:p w14:paraId="47664AA3" w14:textId="77777777" w:rsidR="00171012" w:rsidRPr="003D4ABF" w:rsidRDefault="00171012" w:rsidP="00171012">
      <w:pPr>
        <w:pStyle w:val="B1"/>
      </w:pPr>
      <w:r w:rsidRPr="003D4ABF">
        <w:t>-</w:t>
      </w:r>
      <w:r w:rsidRPr="003D4ABF">
        <w:tab/>
        <w:t>Maximum Data Burst Volume (if available in the PCC rule).</w:t>
      </w:r>
    </w:p>
    <w:p w14:paraId="3A4A1D71" w14:textId="77777777" w:rsidR="00171012" w:rsidRPr="003D4ABF" w:rsidRDefault="00171012" w:rsidP="00171012">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85843CE" w14:textId="77777777" w:rsidR="00171012" w:rsidRPr="003D4ABF" w:rsidRDefault="00171012" w:rsidP="00171012">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D2E01CF" w14:textId="77777777" w:rsidR="00171012" w:rsidRPr="003D4ABF" w:rsidRDefault="00171012" w:rsidP="00171012">
      <w:r w:rsidRPr="003D4ABF">
        <w:t>The SMF shall identify the QoS Flow associated with the default QoS rule based on the fact that the PCC rule(s) bound to this QoS Flow contain:</w:t>
      </w:r>
    </w:p>
    <w:p w14:paraId="69086971" w14:textId="77777777" w:rsidR="00171012" w:rsidRPr="003D4ABF" w:rsidRDefault="00171012" w:rsidP="00171012">
      <w:pPr>
        <w:pStyle w:val="B1"/>
      </w:pPr>
      <w:r w:rsidRPr="003D4ABF">
        <w:t>-</w:t>
      </w:r>
      <w:r w:rsidRPr="003D4ABF">
        <w:tab/>
        <w:t>5QI and ARP values that are identical to the PDU Session related information Authorized default 5QI/ARP; or</w:t>
      </w:r>
    </w:p>
    <w:p w14:paraId="02C20F03" w14:textId="77777777" w:rsidR="00171012" w:rsidRPr="003D4ABF" w:rsidRDefault="00171012" w:rsidP="00171012">
      <w:pPr>
        <w:pStyle w:val="B1"/>
      </w:pPr>
      <w:r w:rsidRPr="003D4ABF">
        <w:t>-</w:t>
      </w:r>
      <w:r w:rsidRPr="003D4ABF">
        <w:tab/>
        <w:t>a Bind to QoS Flow associated with the default QoS rule and apply PCC rule parameters Indication.</w:t>
      </w:r>
    </w:p>
    <w:p w14:paraId="69C69C56" w14:textId="77777777" w:rsidR="00171012" w:rsidRPr="003D4ABF" w:rsidRDefault="00171012" w:rsidP="00171012">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687C92" w14:textId="77777777" w:rsidR="00171012" w:rsidRPr="003D4ABF" w:rsidRDefault="00171012" w:rsidP="00171012">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5A7F91AD" w14:textId="77777777" w:rsidR="00171012" w:rsidRPr="003D4ABF" w:rsidRDefault="00171012" w:rsidP="00171012">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6B04933B" w14:textId="77777777" w:rsidR="00171012" w:rsidRPr="003D4ABF" w:rsidRDefault="00171012" w:rsidP="00171012">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2991222A" w14:textId="77777777" w:rsidR="00171012" w:rsidRPr="003D4ABF" w:rsidRDefault="00171012" w:rsidP="00171012">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FD8761B" w14:textId="77777777" w:rsidR="00171012" w:rsidRPr="003D4ABF" w:rsidRDefault="00171012" w:rsidP="00171012">
      <w:r w:rsidRPr="003D4ABF">
        <w:t>When the PCF removes a PCC Rule, the SMF shall remove the association of the PCC Rule to the QoS Flow. If the last PCC rule that is bound to a QoS Flow is removed, the SMF shall delete the QoS Flow.</w:t>
      </w:r>
    </w:p>
    <w:p w14:paraId="6E37C345" w14:textId="77777777" w:rsidR="00171012" w:rsidRPr="003D4ABF" w:rsidRDefault="00171012" w:rsidP="00171012">
      <w:r w:rsidRPr="003D4ABF">
        <w:t>When a QoS Flow is removed, the SMF shall remove the PCC rules bound to this QoS Flow and report to the PCF that the PCC Rules bound to a QoS Flow are removed.</w:t>
      </w:r>
    </w:p>
    <w:p w14:paraId="6C4B299F" w14:textId="77777777" w:rsidR="00171012" w:rsidRPr="003D4ABF" w:rsidRDefault="00171012" w:rsidP="00171012">
      <w:r w:rsidRPr="003D4ABF">
        <w:t>The QoS Flow binding shall also ensure that:</w:t>
      </w:r>
    </w:p>
    <w:p w14:paraId="1A88A6D6" w14:textId="77777777" w:rsidR="00171012" w:rsidRPr="003D4ABF" w:rsidRDefault="00171012" w:rsidP="00171012">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7750CC7" w14:textId="77777777" w:rsidR="00171012" w:rsidRPr="003D4ABF" w:rsidRDefault="00171012" w:rsidP="00171012">
      <w:pPr>
        <w:pStyle w:val="B1"/>
      </w:pPr>
      <w:r w:rsidRPr="003D4ABF">
        <w:lastRenderedPageBreak/>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077E824" w14:textId="77777777" w:rsidR="00171012" w:rsidRPr="003D4ABF" w:rsidRDefault="00171012" w:rsidP="00171012">
      <w:pPr>
        <w:pStyle w:val="NO"/>
      </w:pPr>
      <w:r w:rsidRPr="003D4ABF">
        <w:t>NOTE 4:</w:t>
      </w:r>
      <w:r w:rsidRPr="003D4ABF">
        <w:tab/>
        <w:t>Different PDU Session anchors can exist if the DNAI parameter of PCC rules contains multiple DNAIs.</w:t>
      </w:r>
    </w:p>
    <w:p w14:paraId="03116940" w14:textId="77777777" w:rsidR="00171012" w:rsidRPr="003D4ABF" w:rsidRDefault="00171012" w:rsidP="00171012">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DFF6A41" w14:textId="77777777" w:rsidR="00171012" w:rsidRPr="003D4ABF" w:rsidRDefault="00171012" w:rsidP="00171012">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5A9C2DAF" w14:textId="77777777" w:rsidR="00171012" w:rsidRPr="003D4ABF" w:rsidRDefault="00171012" w:rsidP="00171012">
      <w:pPr>
        <w:pStyle w:val="B1"/>
      </w:pPr>
      <w:r w:rsidRPr="003D4ABF">
        <w:t>-</w:t>
      </w:r>
      <w:r w:rsidRPr="003D4ABF">
        <w:tab/>
        <w:t>When the PCF provisions a PCC rule with Alternative QoS parameter Set(s), the PCC rule is bound to a new QoS Flow and no other PCC rule is bound to this QoS Flow.</w:t>
      </w:r>
    </w:p>
    <w:p w14:paraId="34917CE6" w14:textId="77777777" w:rsidR="00171012" w:rsidRPr="003D4ABF" w:rsidRDefault="00171012" w:rsidP="00171012">
      <w:pPr>
        <w:pStyle w:val="B1"/>
      </w:pPr>
      <w:r w:rsidRPr="003D4ABF">
        <w:t>-</w:t>
      </w:r>
      <w:r w:rsidRPr="003D4ABF">
        <w:tab/>
        <w:t>When the PCF provisions a PCC rule with QoS Monitoring Policy, the PCC rule is bound to a new QoS Flow and no other PCC rules is bound to this QoS Flow.</w:t>
      </w:r>
    </w:p>
    <w:p w14:paraId="4C7153BA" w14:textId="77777777" w:rsidR="00171012" w:rsidRPr="003D4ABF" w:rsidRDefault="00171012" w:rsidP="00171012">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112764C1" w14:textId="677F16CD" w:rsidR="00606062" w:rsidRPr="0000696E" w:rsidRDefault="0000696E" w:rsidP="0000696E">
      <w:pPr>
        <w:pStyle w:val="ListParagraph"/>
        <w:numPr>
          <w:ilvl w:val="0"/>
          <w:numId w:val="22"/>
        </w:numPr>
        <w:rPr>
          <w:ins w:id="113" w:author="Ignacio Rivas MOLINA" w:date="2022-12-28T12:14:00Z"/>
          <w:sz w:val="20"/>
          <w:szCs w:val="20"/>
        </w:rPr>
      </w:pPr>
      <w:ins w:id="114" w:author="Ignacio Rivas MOLINA" w:date="2022-12-28T12:24:00Z">
        <w:r w:rsidRPr="0000696E">
          <w:rPr>
            <w:sz w:val="20"/>
            <w:szCs w:val="20"/>
          </w:rPr>
          <w:t>when the PCF provisions a PCC rule, and if the PCC rule contains PDU Set Handling In</w:t>
        </w:r>
        <w:r w:rsidR="00A71108">
          <w:rPr>
            <w:sz w:val="20"/>
            <w:szCs w:val="20"/>
          </w:rPr>
          <w:t>formation</w:t>
        </w:r>
        <w:r w:rsidRPr="0000696E">
          <w:rPr>
            <w:sz w:val="20"/>
            <w:szCs w:val="20"/>
          </w:rPr>
          <w:t>, the PCC rule is bound to a new QoS Flow and no other PCC rule is bound to this QoS Flow</w:t>
        </w:r>
        <w:r w:rsidR="00A71108">
          <w:rPr>
            <w:sz w:val="20"/>
            <w:szCs w:val="20"/>
          </w:rPr>
          <w:t xml:space="preserve">. </w:t>
        </w:r>
      </w:ins>
      <w:ins w:id="115" w:author="Ignacio Rivas MOLINA" w:date="2022-12-28T12:25:00Z">
        <w:r w:rsidR="00A71108" w:rsidRPr="00A71108">
          <w:rPr>
            <w:sz w:val="20"/>
            <w:szCs w:val="20"/>
          </w:rPr>
          <w:t xml:space="preserve">Whenever </w:t>
        </w:r>
        <w:r w:rsidR="00A71108">
          <w:rPr>
            <w:sz w:val="20"/>
            <w:szCs w:val="20"/>
          </w:rPr>
          <w:t>the PDU Set Handling Information</w:t>
        </w:r>
        <w:r w:rsidR="00A71108" w:rsidRPr="00A71108">
          <w:rPr>
            <w:sz w:val="20"/>
            <w:szCs w:val="20"/>
          </w:rPr>
          <w:t xml:space="preserve"> of an existing PCC rule is changed, the binding of this PCC rule shall not be re-evaluated</w:t>
        </w:r>
      </w:ins>
      <w:ins w:id="116" w:author="Ericsson0401" w:date="2023-01-09T17:11:00Z">
        <w:r w:rsidR="00A76C59">
          <w:rPr>
            <w:sz w:val="20"/>
            <w:szCs w:val="20"/>
          </w:rPr>
          <w:t>.</w:t>
        </w:r>
      </w:ins>
    </w:p>
    <w:p w14:paraId="0C0036C2" w14:textId="77777777" w:rsidR="00606062" w:rsidRDefault="00606062" w:rsidP="0060606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16869D6D" w14:textId="77777777" w:rsidR="00223F5A" w:rsidRDefault="00223F5A" w:rsidP="00683AAA"/>
    <w:p w14:paraId="421088AA" w14:textId="734189AC" w:rsidR="006C22D6" w:rsidRPr="006C22D6" w:rsidRDefault="006C22D6" w:rsidP="006C22D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BA2124E" w14:textId="77777777" w:rsidR="00D77F9D" w:rsidRPr="003D4ABF" w:rsidRDefault="00D77F9D" w:rsidP="00D77F9D">
      <w:pPr>
        <w:pStyle w:val="Heading4"/>
      </w:pPr>
      <w:r w:rsidRPr="003D4ABF">
        <w:t>6.1.3.22</w:t>
      </w:r>
      <w:r w:rsidRPr="003D4ABF">
        <w:tab/>
      </w:r>
      <w:bookmarkStart w:id="117" w:name="_Hlk123120729"/>
      <w:r w:rsidRPr="003D4ABF">
        <w:t>AF session with required QoS</w:t>
      </w:r>
      <w:bookmarkEnd w:id="117"/>
    </w:p>
    <w:p w14:paraId="03A50066" w14:textId="77777777" w:rsidR="00D77F9D" w:rsidRPr="003D4ABF" w:rsidRDefault="00D77F9D" w:rsidP="00D77F9D">
      <w:r w:rsidRPr="003D4ABF">
        <w:t xml:space="preserve">The AF may request that a data session to a UE is </w:t>
      </w:r>
      <w:bookmarkStart w:id="118" w:name="_Hlk122507726"/>
      <w:r w:rsidRPr="003D4ABF">
        <w:t xml:space="preserve">set up with a specific QoS </w:t>
      </w:r>
      <w:bookmarkEnd w:id="118"/>
      <w:r w:rsidRPr="003D4ABF">
        <w:t xml:space="preserve">(e.g.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C0CF629" w14:textId="77777777" w:rsidR="00D77F9D" w:rsidRPr="003D4ABF" w:rsidRDefault="00D77F9D" w:rsidP="00D77F9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84C6A12" w14:textId="77777777" w:rsidR="00D77F9D" w:rsidRPr="003D4ABF" w:rsidRDefault="00D77F9D" w:rsidP="00D77F9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68E1306" w14:textId="77777777" w:rsidR="00D77F9D" w:rsidRPr="003D4ABF" w:rsidRDefault="00D77F9D" w:rsidP="00D77F9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7CA8E5" w14:textId="77777777" w:rsidR="00D77F9D" w:rsidRPr="003D4ABF" w:rsidRDefault="00D77F9D" w:rsidP="00D77F9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0681941" w14:textId="77777777" w:rsidR="00D77F9D" w:rsidRPr="003D4ABF" w:rsidRDefault="00D77F9D" w:rsidP="00D77F9D">
      <w:pPr>
        <w:pStyle w:val="B1"/>
      </w:pPr>
      <w:r w:rsidRPr="003D4ABF">
        <w:t>b)</w:t>
      </w:r>
      <w:r w:rsidRPr="003D4ABF">
        <w:tab/>
        <w:t>When the AF provides individual QoS parameters</w:t>
      </w:r>
      <w:r>
        <w:t xml:space="preserve"> instead of a QoS Reference</w:t>
      </w:r>
      <w:r w:rsidRPr="003D4ABF">
        <w:t>:</w:t>
      </w:r>
    </w:p>
    <w:p w14:paraId="149DB812" w14:textId="769C8D68" w:rsidR="00D77F9D" w:rsidRDefault="00D77F9D" w:rsidP="00D77F9D">
      <w:pPr>
        <w:pStyle w:val="B2"/>
      </w:pPr>
      <w:r>
        <w:t>-</w:t>
      </w:r>
      <w:r>
        <w:tab/>
        <w:t>The AF provides one or more of the following individual QoS parameters, i.e. Requested Priority, Maximum Burst Size, Requested 5GS Delay, Requested Maximum Bitrate and Requested Guaranteed Bitrate</w:t>
      </w:r>
      <w:r w:rsidR="00E13D32">
        <w:t>.</w:t>
      </w:r>
    </w:p>
    <w:p w14:paraId="01AB3BC5" w14:textId="77777777" w:rsidR="00D77F9D" w:rsidRDefault="00D77F9D" w:rsidP="00D77F9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20B502" w14:textId="77777777" w:rsidR="00D77F9D" w:rsidRDefault="00D77F9D" w:rsidP="00D77F9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CCC94B" w14:textId="77777777" w:rsidR="00D77F9D" w:rsidRDefault="00D77F9D" w:rsidP="00D77F9D">
      <w:pPr>
        <w:pStyle w:val="B2"/>
      </w:pPr>
      <w:r>
        <w:lastRenderedPageBreak/>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153429A" w14:textId="77777777" w:rsidR="00D77F9D" w:rsidRDefault="00D77F9D" w:rsidP="00D77F9D">
      <w:pPr>
        <w:pStyle w:val="NO"/>
      </w:pPr>
      <w:r>
        <w:t>NOTE 3:</w:t>
      </w:r>
      <w:r>
        <w:tab/>
        <w:t>In this release of the specification, the PCF uses local policy to determine the Packet Error Rate in order to select the most appropriate 5QI accordingly.</w:t>
      </w:r>
    </w:p>
    <w:p w14:paraId="422EC744" w14:textId="77777777" w:rsidR="00D77F9D" w:rsidRDefault="00D77F9D" w:rsidP="00D77F9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9F53D2" w14:textId="77777777" w:rsidR="00D77F9D" w:rsidRDefault="00D77F9D" w:rsidP="00D77F9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65F6A24" w14:textId="003E3137" w:rsidR="00D77F9D" w:rsidRDefault="00D77F9D" w:rsidP="00D77F9D">
      <w:r>
        <w:t>In addition to the QoS Reference or the individual QoS parameters described above, the AF may provide further parameters associated with the Flow Description, e.g. parameters that describe traffic characteristics as described in clause 6.1.3.23</w:t>
      </w:r>
      <w:ins w:id="119" w:author="Ignacio Rivas MOLINA" w:date="2022-12-28T11:30:00Z">
        <w:r w:rsidR="00DC6C3E">
          <w:t>,</w:t>
        </w:r>
      </w:ins>
      <w:del w:id="120" w:author="Ignacio Rivas MOLINA" w:date="2022-12-28T11:30:00Z">
        <w:r w:rsidDel="00DC6C3E">
          <w:delText xml:space="preserve"> or</w:delText>
        </w:r>
      </w:del>
      <w:r>
        <w:t xml:space="preserve"> 6.1.3.23a</w:t>
      </w:r>
      <w:ins w:id="121" w:author="Ignacio Rivas MOLINA" w:date="2022-12-28T11:30:00Z">
        <w:r w:rsidR="00DC6C3E">
          <w:t xml:space="preserve"> or </w:t>
        </w:r>
        <w:commentRangeStart w:id="122"/>
        <w:r w:rsidR="00DC6C3E">
          <w:t>6.1.3.x</w:t>
        </w:r>
        <w:commentRangeEnd w:id="122"/>
        <w:r w:rsidR="00DC6C3E">
          <w:rPr>
            <w:rStyle w:val="CommentReference"/>
          </w:rPr>
          <w:commentReference w:id="122"/>
        </w:r>
      </w:ins>
      <w:r>
        <w:t>.</w:t>
      </w:r>
    </w:p>
    <w:p w14:paraId="2577D287" w14:textId="37E4811E" w:rsidR="00D77F9D" w:rsidRPr="003D4ABF" w:rsidRDefault="00D77F9D" w:rsidP="00D77F9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ins w:id="123" w:author="Ignacio Rivas MOLINA" w:date="2022-12-28T11:33:00Z">
        <w:r w:rsidR="001644D3">
          <w:t>,</w:t>
        </w:r>
      </w:ins>
      <w:del w:id="124" w:author="Ignacio Rivas MOLINA" w:date="2022-12-28T11:33:00Z">
        <w:r w:rsidRPr="003D4ABF" w:rsidDel="001644D3">
          <w:delText xml:space="preserve"> and </w:delText>
        </w:r>
      </w:del>
      <w:r w:rsidRPr="003D4ABF">
        <w:t xml:space="preserve">the associated TSC Assistance Container as received from the </w:t>
      </w:r>
      <w:r>
        <w:t xml:space="preserve">TSN </w:t>
      </w:r>
      <w:r w:rsidRPr="003D4ABF">
        <w:t>AF</w:t>
      </w:r>
      <w:r>
        <w:t xml:space="preserve"> or TSCTSF</w:t>
      </w:r>
      <w:ins w:id="125" w:author="Ignacio Rivas MOLINA" w:date="2022-12-28T11:33:00Z">
        <w:r w:rsidR="001644D3">
          <w:t xml:space="preserve"> and the </w:t>
        </w:r>
      </w:ins>
      <w:ins w:id="126" w:author="Ignacio Rivas MOLINA" w:date="2022-12-28T11:35:00Z">
        <w:r w:rsidR="00F105F2">
          <w:t xml:space="preserve">derived </w:t>
        </w:r>
      </w:ins>
      <w:ins w:id="127" w:author="Ignacio Rivas MOLINA" w:date="2022-12-28T11:33:00Z">
        <w:r w:rsidR="00384BCB">
          <w:t xml:space="preserve">PDU Set Handling </w:t>
        </w:r>
      </w:ins>
      <w:ins w:id="128" w:author="Ignacio Rivas MOLINA" w:date="2022-12-28T11:34:00Z">
        <w:r w:rsidR="00E9445E">
          <w:t>Information</w:t>
        </w:r>
      </w:ins>
      <w:ins w:id="129" w:author="Ignacio Rivas MOLINA" w:date="2022-12-28T11:35:00Z">
        <w:r w:rsidR="005C5C07">
          <w:t xml:space="preserve"> (if applicable)</w:t>
        </w:r>
      </w:ins>
      <w:r w:rsidRPr="003D4ABF">
        <w:t>.</w:t>
      </w:r>
    </w:p>
    <w:p w14:paraId="00D44AA8" w14:textId="77777777" w:rsidR="00D77F9D" w:rsidRDefault="00D77F9D" w:rsidP="00D77F9D">
      <w:pPr>
        <w:rPr>
          <w:ins w:id="130" w:author="Ignacio Rivas MOLINA" w:date="2022-12-28T11:49:00Z"/>
        </w:rPr>
      </w:pPr>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1639456" w14:textId="7F21EC8A" w:rsidR="005C7089" w:rsidRPr="003D4ABF" w:rsidRDefault="005C7089" w:rsidP="00D77F9D">
      <w:ins w:id="131" w:author="Ignacio Rivas MOLINA" w:date="2022-12-28T11:49:00Z">
        <w:r>
          <w:t xml:space="preserve">For </w:t>
        </w:r>
        <w:r w:rsidRPr="005C7089">
          <w:t>QoS Flows that carry PDU Sets</w:t>
        </w:r>
        <w:r>
          <w:t xml:space="preserve">, the PCF derives the PDU Set Handling Information </w:t>
        </w:r>
      </w:ins>
      <w:ins w:id="132" w:author="Ignacio Rivas MOLINA" w:date="2022-12-28T11:50:00Z">
        <w:r w:rsidR="00EF7656">
          <w:t>using the information provided by the AF and/or using local operator policies.</w:t>
        </w:r>
      </w:ins>
    </w:p>
    <w:p w14:paraId="6B40B8B0" w14:textId="77777777" w:rsidR="00D77F9D" w:rsidRPr="003D4ABF" w:rsidRDefault="00D77F9D" w:rsidP="00D77F9D">
      <w:r w:rsidRPr="003D4ABF">
        <w:t>If the PCF gets informed about Policy Control Request Triggers relevant for the AF session, the PCF shall inform the AF about it as defined in clause 6.1.3.18.</w:t>
      </w:r>
    </w:p>
    <w:p w14:paraId="2CFA37D8" w14:textId="77777777" w:rsidR="00D77F9D" w:rsidRDefault="00D77F9D" w:rsidP="00D77F9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3D1AE2" w14:textId="77777777" w:rsidR="00D77F9D" w:rsidRDefault="00D77F9D" w:rsidP="00D77F9D">
      <w:pPr>
        <w:pStyle w:val="B1"/>
      </w:pPr>
      <w:r>
        <w:t>-</w:t>
      </w:r>
      <w:r>
        <w:tab/>
        <w:t>When the AF requests the network to provide QoS with a QoS Reference, one or more QoS Reference parameters in a prioritized order.</w:t>
      </w:r>
    </w:p>
    <w:p w14:paraId="413D1988" w14:textId="77777777" w:rsidR="00D77F9D" w:rsidRDefault="00D77F9D" w:rsidP="00D77F9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6009508B" w14:textId="77777777" w:rsidR="00D77F9D" w:rsidRDefault="00D77F9D" w:rsidP="00D77F9D">
      <w:pPr>
        <w:pStyle w:val="NO"/>
      </w:pPr>
      <w:r>
        <w:t>NOTE 4:</w:t>
      </w:r>
      <w:r>
        <w:tab/>
        <w:t>In this Release of the specification, the PCF uses local policy to determine the Packet Error Rate in each of the Requested Alternative QoS Parameter Sets.</w:t>
      </w:r>
    </w:p>
    <w:p w14:paraId="6063D20A" w14:textId="77777777" w:rsidR="00D77F9D" w:rsidRDefault="00D77F9D" w:rsidP="00D77F9D">
      <w:pPr>
        <w:pStyle w:val="B1"/>
      </w:pPr>
      <w:r>
        <w:tab/>
        <w:t>If the AF request is sent via the TSCTSF, the TSCTSF determines a Requested PDB considering the Requested 5GS Delay and the UE-DS-TT Residence Time.</w:t>
      </w:r>
    </w:p>
    <w:p w14:paraId="707DB8E6" w14:textId="77777777" w:rsidR="00D77F9D" w:rsidRPr="003D4ABF" w:rsidRDefault="00D77F9D" w:rsidP="00D77F9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22B45A5" w14:textId="77777777" w:rsidR="00D77F9D" w:rsidRDefault="00D77F9D" w:rsidP="00D77F9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11B889B" w14:textId="77777777" w:rsidR="00D77F9D" w:rsidRPr="003D4ABF" w:rsidRDefault="00D77F9D" w:rsidP="00D77F9D">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8548EF4" w14:textId="77777777" w:rsidR="00D77F9D" w:rsidRPr="003D4ABF" w:rsidRDefault="00D77F9D" w:rsidP="00D77F9D">
      <w:pPr>
        <w:pStyle w:val="NO"/>
      </w:pPr>
      <w:r w:rsidRPr="003D4ABF">
        <w:t>NOTE 2:</w:t>
      </w:r>
      <w:r w:rsidRPr="003D4ABF">
        <w:tab/>
        <w:t>The AF behaviour is out of the scope of this TS but can include adaptation to the change of QoS (e.g. rate adaptation) as well as application layer signalling with the UE.</w:t>
      </w:r>
    </w:p>
    <w:p w14:paraId="6EFD0F2A" w14:textId="77777777" w:rsidR="00D77F9D" w:rsidRPr="003D4ABF" w:rsidRDefault="00D77F9D" w:rsidP="00D77F9D">
      <w:r w:rsidRPr="003D4ABF">
        <w:t>The AF may change the Alternative Service Requirements while the AF session is ongoing. If this happens, the PCF shall update the Alternative QoS parameter sets in the PCC rule accordingly.</w:t>
      </w:r>
    </w:p>
    <w:p w14:paraId="7D3BA701" w14:textId="08FF7F8C" w:rsidR="00D77F9D" w:rsidRDefault="00D77F9D" w:rsidP="00D77F9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242319A" w14:textId="09172036" w:rsidR="00307CD2" w:rsidRPr="001F06C1" w:rsidRDefault="00A73CD0" w:rsidP="001F06C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bookmarkEnd w:id="39"/>
      <w:bookmarkEnd w:id="40"/>
      <w:bookmarkEnd w:id="41"/>
      <w:bookmarkEnd w:id="42"/>
      <w:bookmarkEnd w:id="43"/>
      <w:bookmarkEnd w:id="44"/>
    </w:p>
    <w:p w14:paraId="3CE61A5C" w14:textId="77777777" w:rsidR="00265DD1" w:rsidRPr="00C91896" w:rsidRDefault="00265DD1" w:rsidP="00307CD2"/>
    <w:p w14:paraId="3075C07B" w14:textId="77777777" w:rsidR="00307CD2" w:rsidRDefault="00307CD2" w:rsidP="00307CD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A08DF47" w14:textId="77777777" w:rsidR="00E27A0E" w:rsidRPr="003D4ABF" w:rsidRDefault="00E27A0E" w:rsidP="00E27A0E">
      <w:pPr>
        <w:pStyle w:val="Heading3"/>
      </w:pPr>
      <w:bookmarkStart w:id="133" w:name="_Toc19197384"/>
      <w:bookmarkStart w:id="134" w:name="_Toc27896537"/>
      <w:bookmarkStart w:id="135" w:name="_Toc36192705"/>
      <w:bookmarkStart w:id="136" w:name="_Toc37076436"/>
      <w:bookmarkStart w:id="137" w:name="_Toc45194886"/>
      <w:bookmarkStart w:id="138" w:name="_Toc47594298"/>
      <w:bookmarkStart w:id="139" w:name="_Toc51836929"/>
      <w:bookmarkStart w:id="140" w:name="_Toc114671239"/>
      <w:r w:rsidRPr="003D4ABF">
        <w:t>6.3.1</w:t>
      </w:r>
      <w:r w:rsidRPr="003D4ABF">
        <w:tab/>
        <w:t>General</w:t>
      </w:r>
      <w:bookmarkEnd w:id="133"/>
      <w:bookmarkEnd w:id="134"/>
      <w:bookmarkEnd w:id="135"/>
      <w:bookmarkEnd w:id="136"/>
      <w:bookmarkEnd w:id="137"/>
      <w:bookmarkEnd w:id="138"/>
      <w:bookmarkEnd w:id="139"/>
      <w:bookmarkEnd w:id="140"/>
    </w:p>
    <w:p w14:paraId="116A63A3" w14:textId="77777777" w:rsidR="00E27A0E" w:rsidRPr="003D4ABF" w:rsidRDefault="00E27A0E" w:rsidP="00E27A0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97D2A93" w14:textId="77777777" w:rsidR="00E27A0E" w:rsidRPr="003D4ABF" w:rsidRDefault="00E27A0E" w:rsidP="00E27A0E">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D71263" w14:textId="77777777" w:rsidR="00E27A0E" w:rsidRPr="003D4ABF" w:rsidRDefault="00E27A0E" w:rsidP="00E27A0E">
      <w:pPr>
        <w:pStyle w:val="NO"/>
      </w:pPr>
      <w:r w:rsidRPr="003D4ABF">
        <w:t>NOTE 1:</w:t>
      </w:r>
      <w:r w:rsidRPr="003D4ABF">
        <w:tab/>
        <w:t>The procedure for provisioning predefined PCC rules is out of scope for this specification.</w:t>
      </w:r>
    </w:p>
    <w:p w14:paraId="02E9104C" w14:textId="77777777" w:rsidR="00E27A0E" w:rsidRPr="003D4ABF" w:rsidRDefault="00E27A0E" w:rsidP="00E27A0E">
      <w:r w:rsidRPr="003D4ABF">
        <w:t>The operator defines the PCC rules.</w:t>
      </w:r>
    </w:p>
    <w:p w14:paraId="4222ED28" w14:textId="77777777" w:rsidR="00E27A0E" w:rsidRPr="003D4ABF" w:rsidRDefault="00E27A0E" w:rsidP="00E27A0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0F0DE31" w14:textId="77777777" w:rsidR="00E27A0E" w:rsidRPr="003D4ABF" w:rsidRDefault="00E27A0E" w:rsidP="00E27A0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388D34B" w14:textId="77777777" w:rsidR="00E27A0E" w:rsidRPr="003D4ABF" w:rsidRDefault="00E27A0E" w:rsidP="00E27A0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27A0E" w:rsidRPr="003D4ABF" w14:paraId="3A78888C" w14:textId="77777777" w:rsidTr="00DD31B0">
        <w:trPr>
          <w:cantSplit/>
          <w:tblHeader/>
        </w:trPr>
        <w:tc>
          <w:tcPr>
            <w:tcW w:w="1612" w:type="dxa"/>
          </w:tcPr>
          <w:p w14:paraId="731EC7C0" w14:textId="77777777" w:rsidR="00E27A0E" w:rsidRPr="003D4ABF" w:rsidRDefault="00E27A0E" w:rsidP="009A648D">
            <w:pPr>
              <w:pStyle w:val="TAH"/>
            </w:pPr>
            <w:r w:rsidRPr="003D4ABF">
              <w:lastRenderedPageBreak/>
              <w:t>Information name</w:t>
            </w:r>
          </w:p>
        </w:tc>
        <w:tc>
          <w:tcPr>
            <w:tcW w:w="3278" w:type="dxa"/>
          </w:tcPr>
          <w:p w14:paraId="7EE1F2FA" w14:textId="77777777" w:rsidR="00E27A0E" w:rsidRPr="003D4ABF" w:rsidRDefault="00E27A0E" w:rsidP="009A648D">
            <w:pPr>
              <w:pStyle w:val="TAH"/>
            </w:pPr>
            <w:r w:rsidRPr="003D4ABF">
              <w:t>Description</w:t>
            </w:r>
          </w:p>
        </w:tc>
        <w:tc>
          <w:tcPr>
            <w:tcW w:w="1364" w:type="dxa"/>
          </w:tcPr>
          <w:p w14:paraId="3D33661E" w14:textId="77777777" w:rsidR="00E27A0E" w:rsidRPr="003D4ABF" w:rsidRDefault="00E27A0E" w:rsidP="009A648D">
            <w:pPr>
              <w:pStyle w:val="TAH"/>
            </w:pPr>
            <w:r w:rsidRPr="003D4ABF">
              <w:t>Category</w:t>
            </w:r>
          </w:p>
        </w:tc>
        <w:tc>
          <w:tcPr>
            <w:tcW w:w="1748" w:type="dxa"/>
          </w:tcPr>
          <w:p w14:paraId="77E16C21" w14:textId="77777777" w:rsidR="00E27A0E" w:rsidRPr="003D4ABF" w:rsidRDefault="00E27A0E" w:rsidP="009A648D">
            <w:pPr>
              <w:pStyle w:val="TAH"/>
            </w:pPr>
            <w:r w:rsidRPr="003D4ABF">
              <w:t>PCF permitted to modify for a dynamic PCC rule in the SMF</w:t>
            </w:r>
          </w:p>
        </w:tc>
        <w:tc>
          <w:tcPr>
            <w:tcW w:w="1627" w:type="dxa"/>
          </w:tcPr>
          <w:p w14:paraId="1DFE2906" w14:textId="77777777" w:rsidR="00E27A0E" w:rsidRPr="003D4ABF" w:rsidRDefault="00E27A0E" w:rsidP="009A648D">
            <w:pPr>
              <w:pStyle w:val="TAH"/>
            </w:pPr>
            <w:r w:rsidRPr="003D4ABF">
              <w:t>Differences compared with table 6.3. in TS 23.203 [4]</w:t>
            </w:r>
          </w:p>
        </w:tc>
      </w:tr>
      <w:tr w:rsidR="00E27A0E" w:rsidRPr="003D4ABF" w14:paraId="44FD9309" w14:textId="77777777" w:rsidTr="00DD31B0">
        <w:trPr>
          <w:cantSplit/>
        </w:trPr>
        <w:tc>
          <w:tcPr>
            <w:tcW w:w="1612" w:type="dxa"/>
          </w:tcPr>
          <w:p w14:paraId="3D1B33A2" w14:textId="77777777" w:rsidR="00E27A0E" w:rsidRPr="003D4ABF" w:rsidRDefault="00E27A0E" w:rsidP="009A648D">
            <w:pPr>
              <w:pStyle w:val="TAL"/>
              <w:rPr>
                <w:szCs w:val="18"/>
              </w:rPr>
            </w:pPr>
            <w:r w:rsidRPr="003D4ABF">
              <w:rPr>
                <w:szCs w:val="18"/>
              </w:rPr>
              <w:t>Rule identifier</w:t>
            </w:r>
          </w:p>
        </w:tc>
        <w:tc>
          <w:tcPr>
            <w:tcW w:w="3278" w:type="dxa"/>
          </w:tcPr>
          <w:p w14:paraId="5798A059" w14:textId="77777777" w:rsidR="00E27A0E" w:rsidRPr="003D4ABF" w:rsidRDefault="00E27A0E" w:rsidP="009A648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54C4FA6" w14:textId="77777777" w:rsidR="00E27A0E" w:rsidRPr="003D4ABF" w:rsidRDefault="00E27A0E" w:rsidP="009A648D">
            <w:pPr>
              <w:pStyle w:val="TAL"/>
              <w:rPr>
                <w:szCs w:val="18"/>
              </w:rPr>
            </w:pPr>
            <w:r w:rsidRPr="003D4ABF">
              <w:rPr>
                <w:szCs w:val="18"/>
              </w:rPr>
              <w:t>It is used between PCF and SMF for referencing PCC rules.</w:t>
            </w:r>
          </w:p>
        </w:tc>
        <w:tc>
          <w:tcPr>
            <w:tcW w:w="1364" w:type="dxa"/>
          </w:tcPr>
          <w:p w14:paraId="2B985A90" w14:textId="77777777" w:rsidR="00E27A0E" w:rsidRPr="003D4ABF" w:rsidRDefault="00E27A0E" w:rsidP="009A648D">
            <w:pPr>
              <w:pStyle w:val="TAL"/>
              <w:rPr>
                <w:szCs w:val="18"/>
              </w:rPr>
            </w:pPr>
            <w:r w:rsidRPr="003D4ABF">
              <w:rPr>
                <w:szCs w:val="18"/>
              </w:rPr>
              <w:t>Mandatory</w:t>
            </w:r>
          </w:p>
        </w:tc>
        <w:tc>
          <w:tcPr>
            <w:tcW w:w="1748" w:type="dxa"/>
          </w:tcPr>
          <w:p w14:paraId="0ED71630" w14:textId="77777777" w:rsidR="00E27A0E" w:rsidRPr="003D4ABF" w:rsidRDefault="00E27A0E" w:rsidP="009A648D">
            <w:pPr>
              <w:pStyle w:val="TAL"/>
            </w:pPr>
            <w:r w:rsidRPr="003D4ABF">
              <w:t>No</w:t>
            </w:r>
          </w:p>
        </w:tc>
        <w:tc>
          <w:tcPr>
            <w:tcW w:w="1627" w:type="dxa"/>
          </w:tcPr>
          <w:p w14:paraId="6C7AFB0A" w14:textId="77777777" w:rsidR="00E27A0E" w:rsidRPr="003D4ABF" w:rsidRDefault="00E27A0E" w:rsidP="009A648D">
            <w:pPr>
              <w:pStyle w:val="TAL"/>
            </w:pPr>
            <w:r w:rsidRPr="003D4ABF">
              <w:t>None</w:t>
            </w:r>
          </w:p>
        </w:tc>
      </w:tr>
      <w:tr w:rsidR="00E27A0E" w:rsidRPr="003D4ABF" w14:paraId="04C281D8" w14:textId="77777777" w:rsidTr="00DD31B0">
        <w:trPr>
          <w:cantSplit/>
        </w:trPr>
        <w:tc>
          <w:tcPr>
            <w:tcW w:w="1612" w:type="dxa"/>
          </w:tcPr>
          <w:p w14:paraId="4EFEA965" w14:textId="77777777" w:rsidR="00E27A0E" w:rsidRPr="003D4ABF" w:rsidRDefault="00E27A0E" w:rsidP="009A648D">
            <w:pPr>
              <w:pStyle w:val="TAL"/>
              <w:rPr>
                <w:b/>
                <w:szCs w:val="18"/>
              </w:rPr>
            </w:pPr>
            <w:r w:rsidRPr="003D4ABF">
              <w:rPr>
                <w:b/>
                <w:szCs w:val="18"/>
              </w:rPr>
              <w:t>Service data flow detection</w:t>
            </w:r>
          </w:p>
        </w:tc>
        <w:tc>
          <w:tcPr>
            <w:tcW w:w="3278" w:type="dxa"/>
          </w:tcPr>
          <w:p w14:paraId="1AB55B77" w14:textId="77777777" w:rsidR="00E27A0E" w:rsidRPr="003D4ABF" w:rsidRDefault="00E27A0E" w:rsidP="009A648D">
            <w:pPr>
              <w:pStyle w:val="TAL"/>
              <w:rPr>
                <w:i/>
                <w:szCs w:val="18"/>
              </w:rPr>
            </w:pPr>
            <w:r w:rsidRPr="003D4ABF">
              <w:rPr>
                <w:i/>
                <w:szCs w:val="18"/>
              </w:rPr>
              <w:t>This part defines the method for detecting packets belonging to a service data flow.</w:t>
            </w:r>
          </w:p>
        </w:tc>
        <w:tc>
          <w:tcPr>
            <w:tcW w:w="1364" w:type="dxa"/>
          </w:tcPr>
          <w:p w14:paraId="3A829A8E" w14:textId="77777777" w:rsidR="00E27A0E" w:rsidRPr="003D4ABF" w:rsidRDefault="00E27A0E" w:rsidP="009A648D">
            <w:pPr>
              <w:pStyle w:val="TAL"/>
              <w:rPr>
                <w:szCs w:val="18"/>
              </w:rPr>
            </w:pPr>
          </w:p>
        </w:tc>
        <w:tc>
          <w:tcPr>
            <w:tcW w:w="1748" w:type="dxa"/>
          </w:tcPr>
          <w:p w14:paraId="3F700783" w14:textId="77777777" w:rsidR="00E27A0E" w:rsidRPr="003D4ABF" w:rsidRDefault="00E27A0E" w:rsidP="009A648D">
            <w:pPr>
              <w:pStyle w:val="TAL"/>
            </w:pPr>
          </w:p>
        </w:tc>
        <w:tc>
          <w:tcPr>
            <w:tcW w:w="1627" w:type="dxa"/>
          </w:tcPr>
          <w:p w14:paraId="47DD02D5" w14:textId="77777777" w:rsidR="00E27A0E" w:rsidRPr="003D4ABF" w:rsidRDefault="00E27A0E" w:rsidP="009A648D">
            <w:pPr>
              <w:pStyle w:val="TAL"/>
            </w:pPr>
          </w:p>
        </w:tc>
      </w:tr>
      <w:tr w:rsidR="00E27A0E" w:rsidRPr="003D4ABF" w14:paraId="361D3A32" w14:textId="77777777" w:rsidTr="00DD31B0">
        <w:trPr>
          <w:cantSplit/>
        </w:trPr>
        <w:tc>
          <w:tcPr>
            <w:tcW w:w="1612" w:type="dxa"/>
          </w:tcPr>
          <w:p w14:paraId="34FBF47D" w14:textId="77777777" w:rsidR="00E27A0E" w:rsidRPr="003D4ABF" w:rsidRDefault="00E27A0E" w:rsidP="009A648D">
            <w:pPr>
              <w:pStyle w:val="TAL"/>
              <w:rPr>
                <w:szCs w:val="18"/>
              </w:rPr>
            </w:pPr>
            <w:r w:rsidRPr="003D4ABF">
              <w:rPr>
                <w:szCs w:val="18"/>
              </w:rPr>
              <w:t>Precedence</w:t>
            </w:r>
          </w:p>
        </w:tc>
        <w:tc>
          <w:tcPr>
            <w:tcW w:w="3278" w:type="dxa"/>
          </w:tcPr>
          <w:p w14:paraId="40DF4204" w14:textId="77777777" w:rsidR="00E27A0E" w:rsidRPr="003D4ABF" w:rsidRDefault="00E27A0E" w:rsidP="009A648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F46ECA" w14:textId="77777777" w:rsidR="00E27A0E" w:rsidRPr="003D4ABF" w:rsidRDefault="00E27A0E" w:rsidP="009A648D">
            <w:pPr>
              <w:pStyle w:val="TAL"/>
              <w:rPr>
                <w:szCs w:val="18"/>
              </w:rPr>
            </w:pPr>
            <w:r w:rsidRPr="003D4ABF">
              <w:rPr>
                <w:szCs w:val="18"/>
              </w:rPr>
              <w:t>Conditional (NOTE 2)</w:t>
            </w:r>
          </w:p>
        </w:tc>
        <w:tc>
          <w:tcPr>
            <w:tcW w:w="1748" w:type="dxa"/>
          </w:tcPr>
          <w:p w14:paraId="6F4B2554" w14:textId="77777777" w:rsidR="00E27A0E" w:rsidRPr="003D4ABF" w:rsidRDefault="00E27A0E" w:rsidP="009A648D">
            <w:pPr>
              <w:pStyle w:val="TAL"/>
            </w:pPr>
            <w:r w:rsidRPr="003D4ABF">
              <w:t>Yes</w:t>
            </w:r>
          </w:p>
        </w:tc>
        <w:tc>
          <w:tcPr>
            <w:tcW w:w="1627" w:type="dxa"/>
          </w:tcPr>
          <w:p w14:paraId="30E40193" w14:textId="77777777" w:rsidR="00E27A0E" w:rsidRPr="003D4ABF" w:rsidRDefault="00E27A0E" w:rsidP="009A648D">
            <w:pPr>
              <w:pStyle w:val="TAL"/>
            </w:pPr>
            <w:r w:rsidRPr="003D4ABF">
              <w:t>None</w:t>
            </w:r>
          </w:p>
        </w:tc>
      </w:tr>
      <w:tr w:rsidR="00E27A0E" w:rsidRPr="003D4ABF" w14:paraId="2F3EB9B8" w14:textId="77777777" w:rsidTr="00DD31B0">
        <w:trPr>
          <w:cantSplit/>
        </w:trPr>
        <w:tc>
          <w:tcPr>
            <w:tcW w:w="1612" w:type="dxa"/>
          </w:tcPr>
          <w:p w14:paraId="1A4E692E" w14:textId="77777777" w:rsidR="00E27A0E" w:rsidRPr="003D4ABF" w:rsidRDefault="00E27A0E" w:rsidP="009A648D">
            <w:pPr>
              <w:pStyle w:val="TAL"/>
              <w:rPr>
                <w:szCs w:val="18"/>
              </w:rPr>
            </w:pPr>
            <w:r w:rsidRPr="003D4ABF">
              <w:rPr>
                <w:szCs w:val="18"/>
              </w:rPr>
              <w:t>Service data flow template</w:t>
            </w:r>
          </w:p>
        </w:tc>
        <w:tc>
          <w:tcPr>
            <w:tcW w:w="3278" w:type="dxa"/>
          </w:tcPr>
          <w:p w14:paraId="4D25DB75" w14:textId="77777777" w:rsidR="00E27A0E" w:rsidRPr="003D4ABF" w:rsidRDefault="00E27A0E" w:rsidP="009A648D">
            <w:pPr>
              <w:pStyle w:val="TAL"/>
            </w:pPr>
            <w:r w:rsidRPr="00E20298">
              <w:t>For IP PDU traffic: Either a list of service data flow filters or an application identifier that references the corresponding application detection filter for the detection of the service data flow.</w:t>
            </w:r>
          </w:p>
          <w:p w14:paraId="4060F7DD" w14:textId="77777777" w:rsidR="00E27A0E" w:rsidRPr="003D4ABF" w:rsidRDefault="00E27A0E" w:rsidP="009A648D">
            <w:pPr>
              <w:pStyle w:val="TAL"/>
            </w:pPr>
            <w:r w:rsidRPr="00E20298">
              <w:t>For Ethernet PDU traffic: Combination of traffic patterns of the Ethernet PDU traffic.</w:t>
            </w:r>
          </w:p>
          <w:p w14:paraId="6311A363" w14:textId="77777777" w:rsidR="00E27A0E" w:rsidRPr="003D4ABF" w:rsidRDefault="00E27A0E" w:rsidP="009A648D">
            <w:pPr>
              <w:pStyle w:val="TAL"/>
            </w:pPr>
            <w:r w:rsidRPr="00E20298">
              <w:t>It is defined in clause 5.7.6.3 of TS 23.501 [2].</w:t>
            </w:r>
          </w:p>
        </w:tc>
        <w:tc>
          <w:tcPr>
            <w:tcW w:w="1364" w:type="dxa"/>
          </w:tcPr>
          <w:p w14:paraId="36B5FF75" w14:textId="77777777" w:rsidR="00E27A0E" w:rsidRPr="003D4ABF" w:rsidRDefault="00E27A0E" w:rsidP="009A648D">
            <w:pPr>
              <w:pStyle w:val="TAL"/>
              <w:rPr>
                <w:szCs w:val="18"/>
              </w:rPr>
            </w:pPr>
            <w:r w:rsidRPr="003D4ABF">
              <w:rPr>
                <w:szCs w:val="18"/>
              </w:rPr>
              <w:t>Mandatory (NOTE 3)</w:t>
            </w:r>
          </w:p>
        </w:tc>
        <w:tc>
          <w:tcPr>
            <w:tcW w:w="1748" w:type="dxa"/>
          </w:tcPr>
          <w:p w14:paraId="7F15F3F5" w14:textId="77777777" w:rsidR="00E27A0E" w:rsidRPr="003D4ABF" w:rsidRDefault="00E27A0E" w:rsidP="009A648D">
            <w:pPr>
              <w:pStyle w:val="TAL"/>
              <w:rPr>
                <w:szCs w:val="18"/>
              </w:rPr>
            </w:pPr>
            <w:r w:rsidRPr="003D4ABF">
              <w:rPr>
                <w:szCs w:val="18"/>
              </w:rPr>
              <w:t>Conditional</w:t>
            </w:r>
          </w:p>
          <w:p w14:paraId="083CF0A6" w14:textId="77777777" w:rsidR="00E27A0E" w:rsidRPr="003D4ABF" w:rsidRDefault="00E27A0E" w:rsidP="009A648D">
            <w:pPr>
              <w:pStyle w:val="TAL"/>
              <w:rPr>
                <w:szCs w:val="18"/>
              </w:rPr>
            </w:pPr>
            <w:r w:rsidRPr="003D4ABF">
              <w:rPr>
                <w:szCs w:val="18"/>
              </w:rPr>
              <w:t>(NOTE 4)</w:t>
            </w:r>
          </w:p>
        </w:tc>
        <w:tc>
          <w:tcPr>
            <w:tcW w:w="1627" w:type="dxa"/>
          </w:tcPr>
          <w:p w14:paraId="24E8C07C" w14:textId="77777777" w:rsidR="00E27A0E" w:rsidRPr="003D4ABF" w:rsidRDefault="00E27A0E" w:rsidP="009A648D">
            <w:pPr>
              <w:pStyle w:val="TAL"/>
            </w:pPr>
            <w:r w:rsidRPr="00E20298">
              <w:t>Modified</w:t>
            </w:r>
          </w:p>
          <w:p w14:paraId="102D2706" w14:textId="77777777" w:rsidR="00E27A0E" w:rsidRPr="003D4ABF" w:rsidRDefault="00E27A0E" w:rsidP="009A648D">
            <w:pPr>
              <w:pStyle w:val="TAL"/>
              <w:rPr>
                <w:szCs w:val="18"/>
              </w:rPr>
            </w:pPr>
            <w:r w:rsidRPr="003D4ABF">
              <w:rPr>
                <w:szCs w:val="18"/>
              </w:rPr>
              <w:t>(packet filters for Ethernet PDU traffic added)</w:t>
            </w:r>
          </w:p>
        </w:tc>
      </w:tr>
      <w:tr w:rsidR="00E27A0E" w:rsidRPr="003D4ABF" w14:paraId="222F261A" w14:textId="77777777" w:rsidTr="00DD31B0">
        <w:trPr>
          <w:cantSplit/>
        </w:trPr>
        <w:tc>
          <w:tcPr>
            <w:tcW w:w="1612" w:type="dxa"/>
          </w:tcPr>
          <w:p w14:paraId="14678596" w14:textId="77777777" w:rsidR="00E27A0E" w:rsidRPr="003D4ABF" w:rsidRDefault="00E27A0E" w:rsidP="009A648D">
            <w:pPr>
              <w:pStyle w:val="TAL"/>
              <w:rPr>
                <w:szCs w:val="18"/>
              </w:rPr>
            </w:pPr>
            <w:r w:rsidRPr="003D4ABF">
              <w:rPr>
                <w:szCs w:val="18"/>
              </w:rPr>
              <w:t>Mute for notification</w:t>
            </w:r>
          </w:p>
        </w:tc>
        <w:tc>
          <w:tcPr>
            <w:tcW w:w="3278" w:type="dxa"/>
          </w:tcPr>
          <w:p w14:paraId="627C98BE" w14:textId="77777777" w:rsidR="00E27A0E" w:rsidRPr="003D4ABF" w:rsidRDefault="00E27A0E" w:rsidP="009A648D">
            <w:pPr>
              <w:pStyle w:val="TAL"/>
              <w:rPr>
                <w:szCs w:val="18"/>
              </w:rPr>
            </w:pPr>
            <w:r w:rsidRPr="003D4ABF">
              <w:rPr>
                <w:szCs w:val="18"/>
              </w:rPr>
              <w:t>Defines whether application's start or stop notification is to be muted.</w:t>
            </w:r>
          </w:p>
        </w:tc>
        <w:tc>
          <w:tcPr>
            <w:tcW w:w="1364" w:type="dxa"/>
          </w:tcPr>
          <w:p w14:paraId="60FC9547" w14:textId="77777777" w:rsidR="00E27A0E" w:rsidRPr="003D4ABF" w:rsidRDefault="00E27A0E" w:rsidP="009A648D">
            <w:pPr>
              <w:pStyle w:val="TAL"/>
              <w:rPr>
                <w:szCs w:val="18"/>
              </w:rPr>
            </w:pPr>
            <w:r w:rsidRPr="003D4ABF">
              <w:rPr>
                <w:szCs w:val="18"/>
              </w:rPr>
              <w:t>Conditional (NOTE 5)</w:t>
            </w:r>
          </w:p>
        </w:tc>
        <w:tc>
          <w:tcPr>
            <w:tcW w:w="1748" w:type="dxa"/>
          </w:tcPr>
          <w:p w14:paraId="54F79FFB" w14:textId="77777777" w:rsidR="00E27A0E" w:rsidRPr="003D4ABF" w:rsidRDefault="00E27A0E" w:rsidP="009A648D">
            <w:pPr>
              <w:pStyle w:val="TAL"/>
            </w:pPr>
            <w:r w:rsidRPr="003D4ABF">
              <w:t>No</w:t>
            </w:r>
          </w:p>
        </w:tc>
        <w:tc>
          <w:tcPr>
            <w:tcW w:w="1627" w:type="dxa"/>
          </w:tcPr>
          <w:p w14:paraId="3AC13C32" w14:textId="77777777" w:rsidR="00E27A0E" w:rsidRPr="003D4ABF" w:rsidRDefault="00E27A0E" w:rsidP="009A648D">
            <w:pPr>
              <w:pStyle w:val="TAL"/>
            </w:pPr>
            <w:r w:rsidRPr="003D4ABF">
              <w:t>None</w:t>
            </w:r>
          </w:p>
        </w:tc>
      </w:tr>
      <w:tr w:rsidR="00E27A0E" w:rsidRPr="003D4ABF" w14:paraId="467860AB" w14:textId="77777777" w:rsidTr="00DD31B0">
        <w:trPr>
          <w:cantSplit/>
        </w:trPr>
        <w:tc>
          <w:tcPr>
            <w:tcW w:w="1612" w:type="dxa"/>
          </w:tcPr>
          <w:p w14:paraId="05D5886B" w14:textId="77777777" w:rsidR="00E27A0E" w:rsidRPr="003D4ABF" w:rsidRDefault="00E27A0E" w:rsidP="009A648D">
            <w:pPr>
              <w:pStyle w:val="TAL"/>
              <w:rPr>
                <w:b/>
                <w:szCs w:val="18"/>
              </w:rPr>
            </w:pPr>
            <w:r w:rsidRPr="003D4ABF">
              <w:rPr>
                <w:b/>
                <w:szCs w:val="18"/>
              </w:rPr>
              <w:t>Charging</w:t>
            </w:r>
          </w:p>
        </w:tc>
        <w:tc>
          <w:tcPr>
            <w:tcW w:w="3278" w:type="dxa"/>
          </w:tcPr>
          <w:p w14:paraId="6BDF2398" w14:textId="77777777" w:rsidR="00E27A0E" w:rsidRPr="003D4ABF" w:rsidRDefault="00E27A0E" w:rsidP="009A648D">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A657D4B" w14:textId="77777777" w:rsidR="00E27A0E" w:rsidRPr="003D4ABF" w:rsidRDefault="00E27A0E" w:rsidP="009A648D">
            <w:pPr>
              <w:pStyle w:val="TAL"/>
              <w:rPr>
                <w:szCs w:val="18"/>
              </w:rPr>
            </w:pPr>
          </w:p>
        </w:tc>
        <w:tc>
          <w:tcPr>
            <w:tcW w:w="1748" w:type="dxa"/>
          </w:tcPr>
          <w:p w14:paraId="5284A8D8" w14:textId="77777777" w:rsidR="00E27A0E" w:rsidRPr="003D4ABF" w:rsidRDefault="00E27A0E" w:rsidP="009A648D">
            <w:pPr>
              <w:pStyle w:val="TAL"/>
            </w:pPr>
          </w:p>
        </w:tc>
        <w:tc>
          <w:tcPr>
            <w:tcW w:w="1627" w:type="dxa"/>
          </w:tcPr>
          <w:p w14:paraId="464E5750" w14:textId="77777777" w:rsidR="00E27A0E" w:rsidRPr="003D4ABF" w:rsidRDefault="00E27A0E" w:rsidP="009A648D">
            <w:pPr>
              <w:pStyle w:val="TAL"/>
            </w:pPr>
          </w:p>
        </w:tc>
      </w:tr>
      <w:tr w:rsidR="00E27A0E" w:rsidRPr="003D4ABF" w14:paraId="6E9B0742" w14:textId="77777777" w:rsidTr="00DD31B0">
        <w:trPr>
          <w:cantSplit/>
        </w:trPr>
        <w:tc>
          <w:tcPr>
            <w:tcW w:w="1612" w:type="dxa"/>
          </w:tcPr>
          <w:p w14:paraId="13215A56" w14:textId="77777777" w:rsidR="00E27A0E" w:rsidRPr="003D4ABF" w:rsidRDefault="00E27A0E" w:rsidP="009A648D">
            <w:pPr>
              <w:pStyle w:val="TAL"/>
              <w:rPr>
                <w:szCs w:val="18"/>
              </w:rPr>
            </w:pPr>
            <w:r w:rsidRPr="003D4ABF">
              <w:rPr>
                <w:szCs w:val="18"/>
              </w:rPr>
              <w:t>Charging key</w:t>
            </w:r>
          </w:p>
          <w:p w14:paraId="01936366" w14:textId="77777777" w:rsidR="00E27A0E" w:rsidRPr="003D4ABF" w:rsidRDefault="00E27A0E" w:rsidP="009A648D">
            <w:pPr>
              <w:pStyle w:val="TAL"/>
              <w:rPr>
                <w:szCs w:val="18"/>
              </w:rPr>
            </w:pPr>
            <w:r w:rsidRPr="003D4ABF">
              <w:rPr>
                <w:szCs w:val="18"/>
              </w:rPr>
              <w:t>(NOTE 22)</w:t>
            </w:r>
          </w:p>
        </w:tc>
        <w:tc>
          <w:tcPr>
            <w:tcW w:w="3278" w:type="dxa"/>
          </w:tcPr>
          <w:p w14:paraId="0E58DE7B" w14:textId="77777777" w:rsidR="00E27A0E" w:rsidRPr="003D4ABF" w:rsidRDefault="00E27A0E" w:rsidP="009A648D">
            <w:pPr>
              <w:pStyle w:val="TAL"/>
              <w:rPr>
                <w:szCs w:val="18"/>
              </w:rPr>
            </w:pPr>
            <w:r w:rsidRPr="003D4ABF">
              <w:rPr>
                <w:szCs w:val="18"/>
              </w:rPr>
              <w:t>The charging system (CHF) uses the charging key to determine the tariff to apply to the service data flow.</w:t>
            </w:r>
          </w:p>
        </w:tc>
        <w:tc>
          <w:tcPr>
            <w:tcW w:w="1364" w:type="dxa"/>
          </w:tcPr>
          <w:p w14:paraId="025BBE6D" w14:textId="77777777" w:rsidR="00E27A0E" w:rsidRPr="003D4ABF" w:rsidRDefault="00E27A0E" w:rsidP="009A648D">
            <w:pPr>
              <w:pStyle w:val="TAL"/>
              <w:rPr>
                <w:szCs w:val="18"/>
              </w:rPr>
            </w:pPr>
          </w:p>
        </w:tc>
        <w:tc>
          <w:tcPr>
            <w:tcW w:w="1748" w:type="dxa"/>
          </w:tcPr>
          <w:p w14:paraId="14A4FAE2" w14:textId="77777777" w:rsidR="00E27A0E" w:rsidRPr="003D4ABF" w:rsidRDefault="00E27A0E" w:rsidP="009A648D">
            <w:pPr>
              <w:pStyle w:val="TAL"/>
            </w:pPr>
            <w:r w:rsidRPr="003D4ABF">
              <w:t>Yes</w:t>
            </w:r>
          </w:p>
        </w:tc>
        <w:tc>
          <w:tcPr>
            <w:tcW w:w="1627" w:type="dxa"/>
          </w:tcPr>
          <w:p w14:paraId="1839706F" w14:textId="77777777" w:rsidR="00E27A0E" w:rsidRPr="003D4ABF" w:rsidRDefault="00E27A0E" w:rsidP="009A648D">
            <w:pPr>
              <w:pStyle w:val="TAL"/>
            </w:pPr>
            <w:r w:rsidRPr="003D4ABF">
              <w:t>None</w:t>
            </w:r>
          </w:p>
        </w:tc>
      </w:tr>
      <w:tr w:rsidR="00E27A0E" w:rsidRPr="003D4ABF" w14:paraId="309345D3" w14:textId="77777777" w:rsidTr="00DD31B0">
        <w:trPr>
          <w:cantSplit/>
        </w:trPr>
        <w:tc>
          <w:tcPr>
            <w:tcW w:w="1612" w:type="dxa"/>
          </w:tcPr>
          <w:p w14:paraId="4C72689F" w14:textId="77777777" w:rsidR="00E27A0E" w:rsidRPr="003D4ABF" w:rsidRDefault="00E27A0E" w:rsidP="009A648D">
            <w:pPr>
              <w:pStyle w:val="TAL"/>
              <w:rPr>
                <w:szCs w:val="18"/>
              </w:rPr>
            </w:pPr>
            <w:r w:rsidRPr="003D4ABF">
              <w:rPr>
                <w:szCs w:val="18"/>
              </w:rPr>
              <w:t>Service identifier</w:t>
            </w:r>
          </w:p>
        </w:tc>
        <w:tc>
          <w:tcPr>
            <w:tcW w:w="3278" w:type="dxa"/>
          </w:tcPr>
          <w:p w14:paraId="5C2484BC" w14:textId="77777777" w:rsidR="00E27A0E" w:rsidRPr="003D4ABF" w:rsidRDefault="00E27A0E" w:rsidP="009A648D">
            <w:pPr>
              <w:pStyle w:val="TAL"/>
              <w:rPr>
                <w:szCs w:val="18"/>
              </w:rPr>
            </w:pPr>
            <w:r w:rsidRPr="003D4ABF">
              <w:rPr>
                <w:szCs w:val="18"/>
              </w:rPr>
              <w:t>The identity of the service or service component the service data flow in a rule relates to.</w:t>
            </w:r>
          </w:p>
        </w:tc>
        <w:tc>
          <w:tcPr>
            <w:tcW w:w="1364" w:type="dxa"/>
          </w:tcPr>
          <w:p w14:paraId="00050C7F" w14:textId="77777777" w:rsidR="00E27A0E" w:rsidRPr="003D4ABF" w:rsidRDefault="00E27A0E" w:rsidP="009A648D">
            <w:pPr>
              <w:pStyle w:val="TAL"/>
              <w:rPr>
                <w:szCs w:val="18"/>
              </w:rPr>
            </w:pPr>
          </w:p>
        </w:tc>
        <w:tc>
          <w:tcPr>
            <w:tcW w:w="1748" w:type="dxa"/>
          </w:tcPr>
          <w:p w14:paraId="5CBD22B3" w14:textId="77777777" w:rsidR="00E27A0E" w:rsidRPr="003D4ABF" w:rsidRDefault="00E27A0E" w:rsidP="009A648D">
            <w:pPr>
              <w:pStyle w:val="TAL"/>
            </w:pPr>
            <w:r w:rsidRPr="003D4ABF">
              <w:t>Yes</w:t>
            </w:r>
          </w:p>
        </w:tc>
        <w:tc>
          <w:tcPr>
            <w:tcW w:w="1627" w:type="dxa"/>
          </w:tcPr>
          <w:p w14:paraId="5EE92091" w14:textId="77777777" w:rsidR="00E27A0E" w:rsidRPr="003D4ABF" w:rsidRDefault="00E27A0E" w:rsidP="009A648D">
            <w:pPr>
              <w:pStyle w:val="TAL"/>
            </w:pPr>
            <w:r w:rsidRPr="003D4ABF">
              <w:t>None</w:t>
            </w:r>
          </w:p>
        </w:tc>
      </w:tr>
      <w:tr w:rsidR="00E27A0E" w:rsidRPr="003D4ABF" w14:paraId="67A991BF" w14:textId="77777777" w:rsidTr="00DD31B0">
        <w:trPr>
          <w:cantSplit/>
        </w:trPr>
        <w:tc>
          <w:tcPr>
            <w:tcW w:w="1612" w:type="dxa"/>
          </w:tcPr>
          <w:p w14:paraId="1CEA7FC1" w14:textId="77777777" w:rsidR="00E27A0E" w:rsidRPr="003D4ABF" w:rsidRDefault="00E27A0E" w:rsidP="009A648D">
            <w:pPr>
              <w:pStyle w:val="TAL"/>
              <w:rPr>
                <w:szCs w:val="18"/>
              </w:rPr>
            </w:pPr>
            <w:r w:rsidRPr="003D4ABF">
              <w:rPr>
                <w:szCs w:val="18"/>
              </w:rPr>
              <w:t>Sponsor Identifier</w:t>
            </w:r>
          </w:p>
        </w:tc>
        <w:tc>
          <w:tcPr>
            <w:tcW w:w="3278" w:type="dxa"/>
          </w:tcPr>
          <w:p w14:paraId="6B33C941" w14:textId="77777777" w:rsidR="00E27A0E" w:rsidRPr="003D4ABF" w:rsidRDefault="00E27A0E" w:rsidP="009A648D">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BCC105" w14:textId="77777777" w:rsidR="00E27A0E" w:rsidRPr="003D4ABF" w:rsidRDefault="00E27A0E" w:rsidP="009A648D">
            <w:pPr>
              <w:pStyle w:val="TAL"/>
              <w:rPr>
                <w:szCs w:val="18"/>
              </w:rPr>
            </w:pPr>
            <w:r w:rsidRPr="003D4ABF">
              <w:rPr>
                <w:szCs w:val="18"/>
              </w:rPr>
              <w:t>Conditional</w:t>
            </w:r>
          </w:p>
          <w:p w14:paraId="3045A0C7" w14:textId="77777777" w:rsidR="00E27A0E" w:rsidRPr="003D4ABF" w:rsidRDefault="00E27A0E" w:rsidP="009A648D">
            <w:pPr>
              <w:pStyle w:val="TAL"/>
              <w:rPr>
                <w:szCs w:val="18"/>
              </w:rPr>
            </w:pPr>
            <w:r w:rsidRPr="003D4ABF">
              <w:rPr>
                <w:szCs w:val="18"/>
              </w:rPr>
              <w:t>(NOTE 6)</w:t>
            </w:r>
          </w:p>
        </w:tc>
        <w:tc>
          <w:tcPr>
            <w:tcW w:w="1748" w:type="dxa"/>
          </w:tcPr>
          <w:p w14:paraId="7A35C277" w14:textId="77777777" w:rsidR="00E27A0E" w:rsidRPr="003D4ABF" w:rsidRDefault="00E27A0E" w:rsidP="009A648D">
            <w:pPr>
              <w:pStyle w:val="TAL"/>
            </w:pPr>
            <w:r w:rsidRPr="003D4ABF">
              <w:t>Yes</w:t>
            </w:r>
          </w:p>
        </w:tc>
        <w:tc>
          <w:tcPr>
            <w:tcW w:w="1627" w:type="dxa"/>
          </w:tcPr>
          <w:p w14:paraId="7B7236B4" w14:textId="77777777" w:rsidR="00E27A0E" w:rsidRPr="003D4ABF" w:rsidRDefault="00E27A0E" w:rsidP="009A648D">
            <w:pPr>
              <w:pStyle w:val="TAL"/>
            </w:pPr>
            <w:r w:rsidRPr="003D4ABF">
              <w:t>None</w:t>
            </w:r>
          </w:p>
        </w:tc>
      </w:tr>
      <w:tr w:rsidR="00E27A0E" w:rsidRPr="003D4ABF" w14:paraId="70F274F8" w14:textId="77777777" w:rsidTr="00DD31B0">
        <w:trPr>
          <w:cantSplit/>
        </w:trPr>
        <w:tc>
          <w:tcPr>
            <w:tcW w:w="1612" w:type="dxa"/>
          </w:tcPr>
          <w:p w14:paraId="6F493E0D" w14:textId="77777777" w:rsidR="00E27A0E" w:rsidRPr="003D4ABF" w:rsidRDefault="00E27A0E" w:rsidP="009A648D">
            <w:pPr>
              <w:pStyle w:val="TAL"/>
              <w:rPr>
                <w:szCs w:val="18"/>
              </w:rPr>
            </w:pPr>
            <w:r w:rsidRPr="003D4ABF">
              <w:rPr>
                <w:szCs w:val="18"/>
              </w:rPr>
              <w:t>Application Service Provider Identifier</w:t>
            </w:r>
          </w:p>
        </w:tc>
        <w:tc>
          <w:tcPr>
            <w:tcW w:w="3278" w:type="dxa"/>
          </w:tcPr>
          <w:p w14:paraId="67DE679D" w14:textId="77777777" w:rsidR="00E27A0E" w:rsidRPr="003D4ABF" w:rsidRDefault="00E27A0E" w:rsidP="009A648D">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A39EBA4" w14:textId="77777777" w:rsidR="00E27A0E" w:rsidRPr="003D4ABF" w:rsidRDefault="00E27A0E" w:rsidP="009A648D">
            <w:pPr>
              <w:pStyle w:val="TAL"/>
              <w:rPr>
                <w:szCs w:val="18"/>
              </w:rPr>
            </w:pPr>
            <w:r w:rsidRPr="003D4ABF">
              <w:rPr>
                <w:szCs w:val="18"/>
              </w:rPr>
              <w:t>Conditional</w:t>
            </w:r>
          </w:p>
          <w:p w14:paraId="7B11EB36" w14:textId="77777777" w:rsidR="00E27A0E" w:rsidRPr="003D4ABF" w:rsidRDefault="00E27A0E" w:rsidP="009A648D">
            <w:pPr>
              <w:pStyle w:val="TAL"/>
              <w:rPr>
                <w:szCs w:val="18"/>
              </w:rPr>
            </w:pPr>
            <w:r w:rsidRPr="003D4ABF">
              <w:rPr>
                <w:szCs w:val="18"/>
              </w:rPr>
              <w:t>(NOTE 6)</w:t>
            </w:r>
          </w:p>
        </w:tc>
        <w:tc>
          <w:tcPr>
            <w:tcW w:w="1748" w:type="dxa"/>
          </w:tcPr>
          <w:p w14:paraId="79796163" w14:textId="77777777" w:rsidR="00E27A0E" w:rsidRPr="003D4ABF" w:rsidRDefault="00E27A0E" w:rsidP="009A648D">
            <w:pPr>
              <w:pStyle w:val="TAL"/>
            </w:pPr>
            <w:r w:rsidRPr="003D4ABF">
              <w:t>Yes</w:t>
            </w:r>
          </w:p>
        </w:tc>
        <w:tc>
          <w:tcPr>
            <w:tcW w:w="1627" w:type="dxa"/>
          </w:tcPr>
          <w:p w14:paraId="409A0D06" w14:textId="77777777" w:rsidR="00E27A0E" w:rsidRPr="003D4ABF" w:rsidRDefault="00E27A0E" w:rsidP="009A648D">
            <w:pPr>
              <w:pStyle w:val="TAL"/>
            </w:pPr>
            <w:r w:rsidRPr="003D4ABF">
              <w:t>None</w:t>
            </w:r>
          </w:p>
        </w:tc>
      </w:tr>
      <w:tr w:rsidR="00E27A0E" w:rsidRPr="003D4ABF" w14:paraId="16C99F7D" w14:textId="77777777" w:rsidTr="00DD31B0">
        <w:trPr>
          <w:cantSplit/>
        </w:trPr>
        <w:tc>
          <w:tcPr>
            <w:tcW w:w="1612" w:type="dxa"/>
          </w:tcPr>
          <w:p w14:paraId="207E4D79" w14:textId="77777777" w:rsidR="00E27A0E" w:rsidRPr="003D4ABF" w:rsidRDefault="00E27A0E" w:rsidP="009A648D">
            <w:pPr>
              <w:pStyle w:val="TAL"/>
              <w:rPr>
                <w:szCs w:val="18"/>
              </w:rPr>
            </w:pPr>
            <w:r w:rsidRPr="003D4ABF">
              <w:rPr>
                <w:szCs w:val="18"/>
              </w:rPr>
              <w:t>Charging method</w:t>
            </w:r>
          </w:p>
        </w:tc>
        <w:tc>
          <w:tcPr>
            <w:tcW w:w="3278" w:type="dxa"/>
          </w:tcPr>
          <w:p w14:paraId="286EECB5" w14:textId="77777777" w:rsidR="00E27A0E" w:rsidRPr="003D4ABF" w:rsidRDefault="00E27A0E" w:rsidP="009A648D">
            <w:pPr>
              <w:pStyle w:val="TAL"/>
              <w:rPr>
                <w:szCs w:val="18"/>
              </w:rPr>
            </w:pPr>
            <w:r w:rsidRPr="003D4ABF">
              <w:rPr>
                <w:szCs w:val="18"/>
              </w:rPr>
              <w:t>Indicates the required charging method for the PCC rule.</w:t>
            </w:r>
          </w:p>
          <w:p w14:paraId="427B95C0" w14:textId="77777777" w:rsidR="00E27A0E" w:rsidRPr="003D4ABF" w:rsidRDefault="00E27A0E" w:rsidP="009A648D">
            <w:pPr>
              <w:pStyle w:val="TAL"/>
              <w:rPr>
                <w:szCs w:val="18"/>
              </w:rPr>
            </w:pPr>
            <w:r w:rsidRPr="003D4ABF">
              <w:rPr>
                <w:szCs w:val="18"/>
              </w:rPr>
              <w:t>Values: online or offline or neither.</w:t>
            </w:r>
          </w:p>
        </w:tc>
        <w:tc>
          <w:tcPr>
            <w:tcW w:w="1364" w:type="dxa"/>
          </w:tcPr>
          <w:p w14:paraId="1A2CB0DB" w14:textId="77777777" w:rsidR="00E27A0E" w:rsidRPr="003D4ABF" w:rsidRDefault="00E27A0E" w:rsidP="009A648D">
            <w:pPr>
              <w:pStyle w:val="TAL"/>
              <w:rPr>
                <w:szCs w:val="18"/>
              </w:rPr>
            </w:pPr>
            <w:r w:rsidRPr="003D4ABF">
              <w:rPr>
                <w:szCs w:val="18"/>
              </w:rPr>
              <w:t>Conditional</w:t>
            </w:r>
            <w:r w:rsidRPr="003D4ABF">
              <w:rPr>
                <w:szCs w:val="18"/>
              </w:rPr>
              <w:br/>
              <w:t>(NOTE</w:t>
            </w:r>
            <w:r w:rsidRPr="003D4ABF">
              <w:t> </w:t>
            </w:r>
            <w:r w:rsidRPr="003D4ABF">
              <w:rPr>
                <w:szCs w:val="18"/>
              </w:rPr>
              <w:t>7)</w:t>
            </w:r>
          </w:p>
          <w:p w14:paraId="3F898DB0" w14:textId="77777777" w:rsidR="00E27A0E" w:rsidRPr="003D4ABF" w:rsidRDefault="00E27A0E" w:rsidP="009A648D">
            <w:pPr>
              <w:pStyle w:val="TAL"/>
              <w:rPr>
                <w:szCs w:val="18"/>
              </w:rPr>
            </w:pPr>
          </w:p>
        </w:tc>
        <w:tc>
          <w:tcPr>
            <w:tcW w:w="1748" w:type="dxa"/>
          </w:tcPr>
          <w:p w14:paraId="1B0D6165" w14:textId="77777777" w:rsidR="00E27A0E" w:rsidRPr="003D4ABF" w:rsidRDefault="00E27A0E" w:rsidP="009A648D">
            <w:pPr>
              <w:pStyle w:val="TAL"/>
            </w:pPr>
            <w:r w:rsidRPr="003D4ABF">
              <w:t>No</w:t>
            </w:r>
          </w:p>
        </w:tc>
        <w:tc>
          <w:tcPr>
            <w:tcW w:w="1627" w:type="dxa"/>
          </w:tcPr>
          <w:p w14:paraId="6B5E2BF7" w14:textId="77777777" w:rsidR="00E27A0E" w:rsidRPr="003D4ABF" w:rsidRDefault="00E27A0E" w:rsidP="009A648D">
            <w:pPr>
              <w:pStyle w:val="TAL"/>
            </w:pPr>
            <w:r w:rsidRPr="003D4ABF">
              <w:t>None</w:t>
            </w:r>
          </w:p>
        </w:tc>
      </w:tr>
      <w:tr w:rsidR="00E27A0E" w:rsidRPr="003D4ABF" w14:paraId="59505514" w14:textId="77777777" w:rsidTr="00DD31B0">
        <w:trPr>
          <w:cantSplit/>
        </w:trPr>
        <w:tc>
          <w:tcPr>
            <w:tcW w:w="1612" w:type="dxa"/>
          </w:tcPr>
          <w:p w14:paraId="4FF84285" w14:textId="77777777" w:rsidR="00E27A0E" w:rsidRPr="003D4ABF" w:rsidRDefault="00E27A0E" w:rsidP="009A648D">
            <w:pPr>
              <w:pStyle w:val="TAL"/>
              <w:rPr>
                <w:szCs w:val="18"/>
              </w:rPr>
            </w:pPr>
            <w:r w:rsidRPr="003D4ABF">
              <w:rPr>
                <w:noProof/>
              </w:rPr>
              <w:t>Service Data flow handling while requesting credit</w:t>
            </w:r>
          </w:p>
        </w:tc>
        <w:tc>
          <w:tcPr>
            <w:tcW w:w="3278" w:type="dxa"/>
          </w:tcPr>
          <w:p w14:paraId="021CC66E" w14:textId="77777777" w:rsidR="00E27A0E" w:rsidRPr="003D4ABF" w:rsidRDefault="00E27A0E" w:rsidP="009A648D">
            <w:pPr>
              <w:pStyle w:val="TAL"/>
              <w:rPr>
                <w:szCs w:val="18"/>
              </w:rPr>
            </w:pPr>
            <w:r w:rsidRPr="003D4ABF">
              <w:rPr>
                <w:szCs w:val="18"/>
              </w:rPr>
              <w:t>Indicates whether the service data flow is allowed to start while the SMF is waiting for the response to the credit request.</w:t>
            </w:r>
          </w:p>
          <w:p w14:paraId="24F522D5" w14:textId="77777777" w:rsidR="00E27A0E" w:rsidRPr="003D4ABF" w:rsidRDefault="00E27A0E" w:rsidP="009A648D">
            <w:pPr>
              <w:pStyle w:val="TAL"/>
              <w:rPr>
                <w:szCs w:val="18"/>
              </w:rPr>
            </w:pPr>
            <w:r w:rsidRPr="003D4ABF">
              <w:rPr>
                <w:szCs w:val="18"/>
              </w:rPr>
              <w:t>Only applicable for charging method online.</w:t>
            </w:r>
          </w:p>
          <w:p w14:paraId="6B461A0C" w14:textId="77777777" w:rsidR="00E27A0E" w:rsidRPr="003D4ABF" w:rsidRDefault="00E27A0E" w:rsidP="009A648D">
            <w:pPr>
              <w:pStyle w:val="TAL"/>
              <w:rPr>
                <w:szCs w:val="18"/>
              </w:rPr>
            </w:pPr>
            <w:r w:rsidRPr="003D4ABF">
              <w:rPr>
                <w:szCs w:val="18"/>
              </w:rPr>
              <w:t>Values: blocking or non-blocking</w:t>
            </w:r>
          </w:p>
        </w:tc>
        <w:tc>
          <w:tcPr>
            <w:tcW w:w="1364" w:type="dxa"/>
          </w:tcPr>
          <w:p w14:paraId="7B6238F0" w14:textId="77777777" w:rsidR="00E27A0E" w:rsidRPr="003D4ABF" w:rsidRDefault="00E27A0E" w:rsidP="009A648D">
            <w:pPr>
              <w:pStyle w:val="TAL"/>
              <w:rPr>
                <w:szCs w:val="18"/>
              </w:rPr>
            </w:pPr>
          </w:p>
        </w:tc>
        <w:tc>
          <w:tcPr>
            <w:tcW w:w="1748" w:type="dxa"/>
          </w:tcPr>
          <w:p w14:paraId="022F55B0" w14:textId="77777777" w:rsidR="00E27A0E" w:rsidRPr="003D4ABF" w:rsidRDefault="00E27A0E" w:rsidP="009A648D">
            <w:pPr>
              <w:pStyle w:val="TAL"/>
            </w:pPr>
            <w:r w:rsidRPr="003D4ABF">
              <w:t>No</w:t>
            </w:r>
          </w:p>
        </w:tc>
        <w:tc>
          <w:tcPr>
            <w:tcW w:w="1627" w:type="dxa"/>
          </w:tcPr>
          <w:p w14:paraId="6CF6F636" w14:textId="77777777" w:rsidR="00E27A0E" w:rsidRPr="003D4ABF" w:rsidRDefault="00E27A0E" w:rsidP="009A648D">
            <w:pPr>
              <w:pStyle w:val="TAL"/>
            </w:pPr>
            <w:r w:rsidRPr="003D4ABF">
              <w:t>New</w:t>
            </w:r>
          </w:p>
        </w:tc>
      </w:tr>
      <w:tr w:rsidR="00E27A0E" w:rsidRPr="003D4ABF" w14:paraId="1FF6344F" w14:textId="77777777" w:rsidTr="00DD31B0">
        <w:trPr>
          <w:cantSplit/>
        </w:trPr>
        <w:tc>
          <w:tcPr>
            <w:tcW w:w="1612" w:type="dxa"/>
          </w:tcPr>
          <w:p w14:paraId="79DCBA8D" w14:textId="77777777" w:rsidR="00E27A0E" w:rsidRPr="003D4ABF" w:rsidRDefault="00E27A0E" w:rsidP="009A648D">
            <w:pPr>
              <w:pStyle w:val="TAL"/>
              <w:rPr>
                <w:szCs w:val="18"/>
              </w:rPr>
            </w:pPr>
            <w:r w:rsidRPr="003D4ABF">
              <w:rPr>
                <w:szCs w:val="18"/>
              </w:rPr>
              <w:lastRenderedPageBreak/>
              <w:t>Measurement method</w:t>
            </w:r>
          </w:p>
        </w:tc>
        <w:tc>
          <w:tcPr>
            <w:tcW w:w="3278" w:type="dxa"/>
          </w:tcPr>
          <w:p w14:paraId="23EDAEB5" w14:textId="77777777" w:rsidR="00E27A0E" w:rsidRPr="003D4ABF" w:rsidRDefault="00E27A0E" w:rsidP="009A648D">
            <w:pPr>
              <w:pStyle w:val="TAL"/>
              <w:rPr>
                <w:szCs w:val="18"/>
              </w:rPr>
            </w:pPr>
            <w:r w:rsidRPr="003D4ABF">
              <w:rPr>
                <w:szCs w:val="18"/>
              </w:rPr>
              <w:t>Indicates whether the service data flow data volume, duration, combined volume/duration or event shall be measured.</w:t>
            </w:r>
          </w:p>
          <w:p w14:paraId="7054166A" w14:textId="77777777" w:rsidR="00E27A0E" w:rsidRPr="003D4ABF" w:rsidRDefault="00E27A0E" w:rsidP="009A648D">
            <w:pPr>
              <w:pStyle w:val="TAL"/>
              <w:rPr>
                <w:szCs w:val="18"/>
              </w:rPr>
            </w:pPr>
            <w:r w:rsidRPr="003D4ABF">
              <w:rPr>
                <w:szCs w:val="18"/>
              </w:rPr>
              <w:t>This is applicable to reporting, if the charging method is online or offline.</w:t>
            </w:r>
          </w:p>
          <w:p w14:paraId="64ECD758" w14:textId="77777777" w:rsidR="00E27A0E" w:rsidRPr="003D4ABF" w:rsidRDefault="00E27A0E" w:rsidP="009A648D">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D0E281A" w14:textId="77777777" w:rsidR="00E27A0E" w:rsidRPr="003D4ABF" w:rsidRDefault="00E27A0E" w:rsidP="009A648D">
            <w:pPr>
              <w:pStyle w:val="TAL"/>
              <w:rPr>
                <w:szCs w:val="18"/>
              </w:rPr>
            </w:pPr>
          </w:p>
        </w:tc>
        <w:tc>
          <w:tcPr>
            <w:tcW w:w="1748" w:type="dxa"/>
          </w:tcPr>
          <w:p w14:paraId="5325652E" w14:textId="77777777" w:rsidR="00E27A0E" w:rsidRPr="003D4ABF" w:rsidRDefault="00E27A0E" w:rsidP="009A648D">
            <w:pPr>
              <w:pStyle w:val="TAL"/>
            </w:pPr>
            <w:r w:rsidRPr="003D4ABF">
              <w:t>Yes</w:t>
            </w:r>
          </w:p>
        </w:tc>
        <w:tc>
          <w:tcPr>
            <w:tcW w:w="1627" w:type="dxa"/>
          </w:tcPr>
          <w:p w14:paraId="5CA779BD" w14:textId="77777777" w:rsidR="00E27A0E" w:rsidRPr="003D4ABF" w:rsidRDefault="00E27A0E" w:rsidP="009A648D">
            <w:pPr>
              <w:pStyle w:val="TAL"/>
            </w:pPr>
            <w:r w:rsidRPr="003D4ABF">
              <w:t>None</w:t>
            </w:r>
          </w:p>
        </w:tc>
      </w:tr>
      <w:tr w:rsidR="00E27A0E" w:rsidRPr="003D4ABF" w14:paraId="5AECB483" w14:textId="77777777" w:rsidTr="00DD31B0">
        <w:trPr>
          <w:cantSplit/>
        </w:trPr>
        <w:tc>
          <w:tcPr>
            <w:tcW w:w="1612" w:type="dxa"/>
          </w:tcPr>
          <w:p w14:paraId="43417CB6" w14:textId="77777777" w:rsidR="00E27A0E" w:rsidRPr="003D4ABF" w:rsidRDefault="00E27A0E" w:rsidP="009A648D">
            <w:pPr>
              <w:pStyle w:val="TAL"/>
              <w:rPr>
                <w:szCs w:val="18"/>
              </w:rPr>
            </w:pPr>
            <w:r w:rsidRPr="003D4ABF">
              <w:rPr>
                <w:szCs w:val="18"/>
              </w:rPr>
              <w:t>Application Function Record Information</w:t>
            </w:r>
          </w:p>
        </w:tc>
        <w:tc>
          <w:tcPr>
            <w:tcW w:w="3278" w:type="dxa"/>
          </w:tcPr>
          <w:p w14:paraId="425A2CEE" w14:textId="77777777" w:rsidR="00E27A0E" w:rsidRPr="003D4ABF" w:rsidRDefault="00E27A0E" w:rsidP="009A648D">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87A85FF" w14:textId="77777777" w:rsidR="00E27A0E" w:rsidRPr="003D4ABF" w:rsidRDefault="00E27A0E" w:rsidP="009A648D">
            <w:pPr>
              <w:pStyle w:val="TAL"/>
              <w:rPr>
                <w:szCs w:val="18"/>
              </w:rPr>
            </w:pPr>
          </w:p>
        </w:tc>
        <w:tc>
          <w:tcPr>
            <w:tcW w:w="1748" w:type="dxa"/>
          </w:tcPr>
          <w:p w14:paraId="2F7351D1" w14:textId="77777777" w:rsidR="00E27A0E" w:rsidRPr="003D4ABF" w:rsidRDefault="00E27A0E" w:rsidP="009A648D">
            <w:pPr>
              <w:pStyle w:val="TAL"/>
            </w:pPr>
            <w:r w:rsidRPr="003D4ABF">
              <w:t>No</w:t>
            </w:r>
          </w:p>
        </w:tc>
        <w:tc>
          <w:tcPr>
            <w:tcW w:w="1627" w:type="dxa"/>
          </w:tcPr>
          <w:p w14:paraId="76169205" w14:textId="77777777" w:rsidR="00E27A0E" w:rsidRPr="003D4ABF" w:rsidRDefault="00E27A0E" w:rsidP="009A648D">
            <w:pPr>
              <w:pStyle w:val="TAL"/>
            </w:pPr>
            <w:r w:rsidRPr="003D4ABF">
              <w:t>None</w:t>
            </w:r>
          </w:p>
        </w:tc>
      </w:tr>
      <w:tr w:rsidR="00E27A0E" w:rsidRPr="003D4ABF" w14:paraId="0AA44DC2" w14:textId="77777777" w:rsidTr="00DD31B0">
        <w:trPr>
          <w:cantSplit/>
        </w:trPr>
        <w:tc>
          <w:tcPr>
            <w:tcW w:w="1612" w:type="dxa"/>
          </w:tcPr>
          <w:p w14:paraId="45D5F89B" w14:textId="77777777" w:rsidR="00E27A0E" w:rsidRPr="003D4ABF" w:rsidRDefault="00E27A0E" w:rsidP="009A648D">
            <w:pPr>
              <w:pStyle w:val="TAL"/>
              <w:rPr>
                <w:szCs w:val="18"/>
              </w:rPr>
            </w:pPr>
            <w:r w:rsidRPr="003D4ABF">
              <w:rPr>
                <w:szCs w:val="18"/>
              </w:rPr>
              <w:t>Service Identifier Level Reporting</w:t>
            </w:r>
          </w:p>
        </w:tc>
        <w:tc>
          <w:tcPr>
            <w:tcW w:w="3278" w:type="dxa"/>
          </w:tcPr>
          <w:p w14:paraId="3CAF252E" w14:textId="77777777" w:rsidR="00E27A0E" w:rsidRPr="003D4ABF" w:rsidRDefault="00E27A0E" w:rsidP="009A648D">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6322B81" w14:textId="77777777" w:rsidR="00E27A0E" w:rsidRPr="003D4ABF" w:rsidRDefault="00E27A0E" w:rsidP="009A648D">
            <w:pPr>
              <w:pStyle w:val="TAL"/>
              <w:rPr>
                <w:szCs w:val="18"/>
              </w:rPr>
            </w:pPr>
            <w:r w:rsidRPr="003D4ABF">
              <w:rPr>
                <w:szCs w:val="18"/>
              </w:rPr>
              <w:t>Values: mandated or not required</w:t>
            </w:r>
          </w:p>
        </w:tc>
        <w:tc>
          <w:tcPr>
            <w:tcW w:w="1364" w:type="dxa"/>
          </w:tcPr>
          <w:p w14:paraId="6DBBCCE0" w14:textId="77777777" w:rsidR="00E27A0E" w:rsidRPr="003D4ABF" w:rsidRDefault="00E27A0E" w:rsidP="009A648D">
            <w:pPr>
              <w:pStyle w:val="TAL"/>
              <w:rPr>
                <w:szCs w:val="18"/>
              </w:rPr>
            </w:pPr>
          </w:p>
        </w:tc>
        <w:tc>
          <w:tcPr>
            <w:tcW w:w="1748" w:type="dxa"/>
          </w:tcPr>
          <w:p w14:paraId="58AFA57C" w14:textId="77777777" w:rsidR="00E27A0E" w:rsidRPr="003D4ABF" w:rsidRDefault="00E27A0E" w:rsidP="009A648D">
            <w:pPr>
              <w:pStyle w:val="TAL"/>
            </w:pPr>
            <w:r w:rsidRPr="003D4ABF">
              <w:t>Yes</w:t>
            </w:r>
          </w:p>
        </w:tc>
        <w:tc>
          <w:tcPr>
            <w:tcW w:w="1627" w:type="dxa"/>
          </w:tcPr>
          <w:p w14:paraId="656C667A" w14:textId="77777777" w:rsidR="00E27A0E" w:rsidRPr="003D4ABF" w:rsidRDefault="00E27A0E" w:rsidP="009A648D">
            <w:pPr>
              <w:pStyle w:val="TAL"/>
            </w:pPr>
            <w:r w:rsidRPr="003D4ABF">
              <w:t>None</w:t>
            </w:r>
          </w:p>
        </w:tc>
      </w:tr>
      <w:tr w:rsidR="00E27A0E" w:rsidRPr="003D4ABF" w14:paraId="374E8943" w14:textId="77777777" w:rsidTr="00DD31B0">
        <w:trPr>
          <w:cantSplit/>
        </w:trPr>
        <w:tc>
          <w:tcPr>
            <w:tcW w:w="1612" w:type="dxa"/>
          </w:tcPr>
          <w:p w14:paraId="5C47D37B" w14:textId="77777777" w:rsidR="00E27A0E" w:rsidRPr="003D4ABF" w:rsidRDefault="00E27A0E" w:rsidP="009A648D">
            <w:pPr>
              <w:pStyle w:val="TAL"/>
              <w:rPr>
                <w:b/>
                <w:szCs w:val="18"/>
              </w:rPr>
            </w:pPr>
            <w:r w:rsidRPr="003D4ABF">
              <w:rPr>
                <w:b/>
                <w:szCs w:val="18"/>
              </w:rPr>
              <w:t>Policy control</w:t>
            </w:r>
          </w:p>
        </w:tc>
        <w:tc>
          <w:tcPr>
            <w:tcW w:w="3278" w:type="dxa"/>
          </w:tcPr>
          <w:p w14:paraId="4A8904E0" w14:textId="77777777" w:rsidR="00E27A0E" w:rsidRPr="003D4ABF" w:rsidRDefault="00E27A0E" w:rsidP="009A648D">
            <w:pPr>
              <w:pStyle w:val="TAL"/>
              <w:rPr>
                <w:i/>
                <w:szCs w:val="18"/>
              </w:rPr>
            </w:pPr>
            <w:r w:rsidRPr="003D4ABF">
              <w:rPr>
                <w:i/>
                <w:szCs w:val="18"/>
              </w:rPr>
              <w:t>This part defines how to apply policy control for the service data flow.</w:t>
            </w:r>
          </w:p>
        </w:tc>
        <w:tc>
          <w:tcPr>
            <w:tcW w:w="1364" w:type="dxa"/>
          </w:tcPr>
          <w:p w14:paraId="058CF47F" w14:textId="77777777" w:rsidR="00E27A0E" w:rsidRPr="003D4ABF" w:rsidRDefault="00E27A0E" w:rsidP="009A648D">
            <w:pPr>
              <w:pStyle w:val="TAL"/>
              <w:rPr>
                <w:szCs w:val="18"/>
              </w:rPr>
            </w:pPr>
          </w:p>
        </w:tc>
        <w:tc>
          <w:tcPr>
            <w:tcW w:w="1748" w:type="dxa"/>
          </w:tcPr>
          <w:p w14:paraId="0B8C6DED" w14:textId="77777777" w:rsidR="00E27A0E" w:rsidRPr="003D4ABF" w:rsidRDefault="00E27A0E" w:rsidP="009A648D">
            <w:pPr>
              <w:pStyle w:val="TAL"/>
            </w:pPr>
          </w:p>
        </w:tc>
        <w:tc>
          <w:tcPr>
            <w:tcW w:w="1627" w:type="dxa"/>
          </w:tcPr>
          <w:p w14:paraId="2561E302" w14:textId="77777777" w:rsidR="00E27A0E" w:rsidRPr="003D4ABF" w:rsidRDefault="00E27A0E" w:rsidP="009A648D">
            <w:pPr>
              <w:pStyle w:val="TAL"/>
            </w:pPr>
          </w:p>
        </w:tc>
      </w:tr>
      <w:tr w:rsidR="00E27A0E" w:rsidRPr="003D4ABF" w14:paraId="7E2A5283" w14:textId="77777777" w:rsidTr="00DD31B0">
        <w:trPr>
          <w:cantSplit/>
        </w:trPr>
        <w:tc>
          <w:tcPr>
            <w:tcW w:w="1612" w:type="dxa"/>
          </w:tcPr>
          <w:p w14:paraId="5AF49865" w14:textId="77777777" w:rsidR="00E27A0E" w:rsidRPr="003D4ABF" w:rsidRDefault="00E27A0E" w:rsidP="009A648D">
            <w:pPr>
              <w:pStyle w:val="TAL"/>
              <w:rPr>
                <w:szCs w:val="18"/>
              </w:rPr>
            </w:pPr>
            <w:r w:rsidRPr="003D4ABF">
              <w:rPr>
                <w:szCs w:val="18"/>
              </w:rPr>
              <w:t>Gate status</w:t>
            </w:r>
          </w:p>
        </w:tc>
        <w:tc>
          <w:tcPr>
            <w:tcW w:w="3278" w:type="dxa"/>
          </w:tcPr>
          <w:p w14:paraId="74873859" w14:textId="77777777" w:rsidR="00E27A0E" w:rsidRPr="003D4ABF" w:rsidRDefault="00E27A0E" w:rsidP="009A648D">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289B07D" w14:textId="77777777" w:rsidR="00E27A0E" w:rsidRPr="003D4ABF" w:rsidRDefault="00E27A0E" w:rsidP="009A648D">
            <w:pPr>
              <w:pStyle w:val="TAL"/>
              <w:rPr>
                <w:szCs w:val="18"/>
              </w:rPr>
            </w:pPr>
          </w:p>
        </w:tc>
        <w:tc>
          <w:tcPr>
            <w:tcW w:w="1748" w:type="dxa"/>
          </w:tcPr>
          <w:p w14:paraId="77444C27" w14:textId="77777777" w:rsidR="00E27A0E" w:rsidRPr="003D4ABF" w:rsidRDefault="00E27A0E" w:rsidP="009A648D">
            <w:pPr>
              <w:pStyle w:val="TAL"/>
            </w:pPr>
            <w:r w:rsidRPr="003D4ABF">
              <w:t>Yes</w:t>
            </w:r>
          </w:p>
        </w:tc>
        <w:tc>
          <w:tcPr>
            <w:tcW w:w="1627" w:type="dxa"/>
          </w:tcPr>
          <w:p w14:paraId="122A5C79" w14:textId="77777777" w:rsidR="00E27A0E" w:rsidRPr="003D4ABF" w:rsidRDefault="00E27A0E" w:rsidP="009A648D">
            <w:pPr>
              <w:pStyle w:val="TAL"/>
            </w:pPr>
            <w:r w:rsidRPr="003D4ABF">
              <w:t>None</w:t>
            </w:r>
          </w:p>
        </w:tc>
      </w:tr>
      <w:tr w:rsidR="00E27A0E" w:rsidRPr="003D4ABF" w14:paraId="4750BD99" w14:textId="77777777" w:rsidTr="00DD31B0">
        <w:trPr>
          <w:cantSplit/>
        </w:trPr>
        <w:tc>
          <w:tcPr>
            <w:tcW w:w="1612" w:type="dxa"/>
          </w:tcPr>
          <w:p w14:paraId="38AC7383" w14:textId="77777777" w:rsidR="00E27A0E" w:rsidRPr="003D4ABF" w:rsidRDefault="00E27A0E" w:rsidP="009A648D">
            <w:pPr>
              <w:pStyle w:val="TAL"/>
              <w:rPr>
                <w:szCs w:val="18"/>
              </w:rPr>
            </w:pPr>
            <w:r w:rsidRPr="003D4ABF">
              <w:rPr>
                <w:szCs w:val="18"/>
              </w:rPr>
              <w:t>5G QoS Identifier (5QI)</w:t>
            </w:r>
          </w:p>
        </w:tc>
        <w:tc>
          <w:tcPr>
            <w:tcW w:w="3278" w:type="dxa"/>
          </w:tcPr>
          <w:p w14:paraId="4AD82F3F" w14:textId="77777777" w:rsidR="00E27A0E" w:rsidRPr="003D4ABF" w:rsidRDefault="00E27A0E" w:rsidP="009A648D">
            <w:pPr>
              <w:pStyle w:val="TAL"/>
              <w:rPr>
                <w:szCs w:val="18"/>
              </w:rPr>
            </w:pPr>
            <w:r w:rsidRPr="003D4ABF">
              <w:rPr>
                <w:szCs w:val="18"/>
              </w:rPr>
              <w:t>The 5QI authorized for the service data flow.</w:t>
            </w:r>
          </w:p>
        </w:tc>
        <w:tc>
          <w:tcPr>
            <w:tcW w:w="1364" w:type="dxa"/>
          </w:tcPr>
          <w:p w14:paraId="629968BD" w14:textId="77777777" w:rsidR="00E27A0E" w:rsidRPr="003D4ABF" w:rsidRDefault="00E27A0E" w:rsidP="009A648D">
            <w:pPr>
              <w:pStyle w:val="TAL"/>
              <w:rPr>
                <w:szCs w:val="18"/>
              </w:rPr>
            </w:pPr>
            <w:r w:rsidRPr="003D4ABF">
              <w:rPr>
                <w:szCs w:val="18"/>
              </w:rPr>
              <w:t>Conditional</w:t>
            </w:r>
            <w:r w:rsidRPr="003D4ABF">
              <w:rPr>
                <w:szCs w:val="18"/>
              </w:rPr>
              <w:br/>
              <w:t>(NOTE 10)</w:t>
            </w:r>
          </w:p>
          <w:p w14:paraId="3254073B" w14:textId="77777777" w:rsidR="00E27A0E" w:rsidRPr="003D4ABF" w:rsidRDefault="00E27A0E" w:rsidP="009A648D">
            <w:pPr>
              <w:pStyle w:val="TAL"/>
              <w:rPr>
                <w:szCs w:val="18"/>
              </w:rPr>
            </w:pPr>
          </w:p>
        </w:tc>
        <w:tc>
          <w:tcPr>
            <w:tcW w:w="1748" w:type="dxa"/>
          </w:tcPr>
          <w:p w14:paraId="5CA643D7" w14:textId="77777777" w:rsidR="00E27A0E" w:rsidRPr="003D4ABF" w:rsidRDefault="00E27A0E" w:rsidP="009A648D">
            <w:pPr>
              <w:pStyle w:val="TAL"/>
            </w:pPr>
            <w:r w:rsidRPr="003D4ABF">
              <w:t>Yes</w:t>
            </w:r>
          </w:p>
        </w:tc>
        <w:tc>
          <w:tcPr>
            <w:tcW w:w="1627" w:type="dxa"/>
          </w:tcPr>
          <w:p w14:paraId="71856E09" w14:textId="77777777" w:rsidR="00E27A0E" w:rsidRPr="003D4ABF" w:rsidRDefault="00E27A0E" w:rsidP="009A648D">
            <w:pPr>
              <w:keepNext/>
              <w:keepLines/>
              <w:tabs>
                <w:tab w:val="left" w:pos="6062"/>
              </w:tabs>
              <w:spacing w:after="0"/>
            </w:pPr>
            <w:r w:rsidRPr="003D4ABF">
              <w:t>Modified</w:t>
            </w:r>
          </w:p>
          <w:p w14:paraId="26DB54CB" w14:textId="77777777" w:rsidR="00E27A0E" w:rsidRPr="003D4ABF" w:rsidRDefault="00E27A0E" w:rsidP="009A648D">
            <w:pPr>
              <w:pStyle w:val="TAL"/>
            </w:pPr>
            <w:r w:rsidRPr="003D4ABF">
              <w:t>(corresponds to QCI in TS 23.203 [4])</w:t>
            </w:r>
          </w:p>
        </w:tc>
      </w:tr>
      <w:tr w:rsidR="00E27A0E" w:rsidRPr="003D4ABF" w14:paraId="0F9AC489" w14:textId="77777777" w:rsidTr="00DD31B0">
        <w:trPr>
          <w:cantSplit/>
        </w:trPr>
        <w:tc>
          <w:tcPr>
            <w:tcW w:w="1612" w:type="dxa"/>
          </w:tcPr>
          <w:p w14:paraId="7F8665DA" w14:textId="77777777" w:rsidR="00E27A0E" w:rsidRPr="003D4ABF" w:rsidRDefault="00E27A0E" w:rsidP="009A648D">
            <w:pPr>
              <w:pStyle w:val="TAL"/>
              <w:rPr>
                <w:szCs w:val="18"/>
              </w:rPr>
            </w:pPr>
            <w:r w:rsidRPr="003D4ABF">
              <w:t>QoS Notification Control (QNC)</w:t>
            </w:r>
          </w:p>
        </w:tc>
        <w:tc>
          <w:tcPr>
            <w:tcW w:w="3278" w:type="dxa"/>
          </w:tcPr>
          <w:p w14:paraId="61FE6324" w14:textId="77777777" w:rsidR="00E27A0E" w:rsidRPr="003D4ABF" w:rsidRDefault="00E27A0E" w:rsidP="009A648D">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72E3B29" w14:textId="77777777" w:rsidR="00E27A0E" w:rsidRPr="003D4ABF" w:rsidRDefault="00E27A0E" w:rsidP="009A648D">
            <w:pPr>
              <w:pStyle w:val="TAL"/>
              <w:rPr>
                <w:szCs w:val="18"/>
              </w:rPr>
            </w:pPr>
            <w:r w:rsidRPr="003D4ABF">
              <w:rPr>
                <w:szCs w:val="18"/>
              </w:rPr>
              <w:t>Conditional</w:t>
            </w:r>
            <w:r w:rsidRPr="003D4ABF">
              <w:rPr>
                <w:szCs w:val="18"/>
              </w:rPr>
              <w:br/>
              <w:t>(NOTE 15)</w:t>
            </w:r>
          </w:p>
          <w:p w14:paraId="43A080FD" w14:textId="77777777" w:rsidR="00E27A0E" w:rsidRPr="003D4ABF" w:rsidRDefault="00E27A0E" w:rsidP="009A648D">
            <w:pPr>
              <w:pStyle w:val="TAL"/>
              <w:rPr>
                <w:szCs w:val="18"/>
              </w:rPr>
            </w:pPr>
          </w:p>
        </w:tc>
        <w:tc>
          <w:tcPr>
            <w:tcW w:w="1748" w:type="dxa"/>
          </w:tcPr>
          <w:p w14:paraId="7F8155BA" w14:textId="77777777" w:rsidR="00E27A0E" w:rsidRPr="003D4ABF" w:rsidRDefault="00E27A0E" w:rsidP="009A648D">
            <w:pPr>
              <w:pStyle w:val="TAL"/>
            </w:pPr>
            <w:r w:rsidRPr="003D4ABF">
              <w:t>Yes</w:t>
            </w:r>
          </w:p>
        </w:tc>
        <w:tc>
          <w:tcPr>
            <w:tcW w:w="1627" w:type="dxa"/>
          </w:tcPr>
          <w:p w14:paraId="1FC2CF63" w14:textId="77777777" w:rsidR="00E27A0E" w:rsidRPr="003D4ABF" w:rsidRDefault="00E27A0E" w:rsidP="009A648D">
            <w:pPr>
              <w:pStyle w:val="TAL"/>
            </w:pPr>
            <w:r w:rsidRPr="003D4ABF">
              <w:t>Added</w:t>
            </w:r>
          </w:p>
        </w:tc>
      </w:tr>
      <w:tr w:rsidR="00E27A0E" w:rsidRPr="003D4ABF" w14:paraId="4A814FF6" w14:textId="77777777" w:rsidTr="00DD31B0">
        <w:trPr>
          <w:cantSplit/>
        </w:trPr>
        <w:tc>
          <w:tcPr>
            <w:tcW w:w="1612" w:type="dxa"/>
          </w:tcPr>
          <w:p w14:paraId="3F727EC1" w14:textId="77777777" w:rsidR="00E27A0E" w:rsidRPr="003D4ABF" w:rsidRDefault="00E27A0E" w:rsidP="009A648D">
            <w:pPr>
              <w:pStyle w:val="TAL"/>
              <w:rPr>
                <w:szCs w:val="18"/>
              </w:rPr>
            </w:pPr>
            <w:r w:rsidRPr="003D4ABF">
              <w:rPr>
                <w:szCs w:val="18"/>
              </w:rPr>
              <w:t xml:space="preserve">Reflective QoS Control </w:t>
            </w:r>
          </w:p>
        </w:tc>
        <w:tc>
          <w:tcPr>
            <w:tcW w:w="3278" w:type="dxa"/>
          </w:tcPr>
          <w:p w14:paraId="26759ACA" w14:textId="77777777" w:rsidR="00E27A0E" w:rsidRPr="003D4ABF" w:rsidRDefault="00E27A0E" w:rsidP="009A648D">
            <w:pPr>
              <w:pStyle w:val="TAL"/>
            </w:pPr>
            <w:r w:rsidRPr="003D4ABF">
              <w:t>Indicates to apply reflective QoS for the SDF.</w:t>
            </w:r>
          </w:p>
        </w:tc>
        <w:tc>
          <w:tcPr>
            <w:tcW w:w="1364" w:type="dxa"/>
          </w:tcPr>
          <w:p w14:paraId="08C007B6" w14:textId="77777777" w:rsidR="00E27A0E" w:rsidRPr="003D4ABF" w:rsidRDefault="00E27A0E" w:rsidP="009A648D">
            <w:pPr>
              <w:pStyle w:val="TAL"/>
              <w:rPr>
                <w:szCs w:val="18"/>
              </w:rPr>
            </w:pPr>
          </w:p>
        </w:tc>
        <w:tc>
          <w:tcPr>
            <w:tcW w:w="1748" w:type="dxa"/>
          </w:tcPr>
          <w:p w14:paraId="49F479CE" w14:textId="77777777" w:rsidR="00E27A0E" w:rsidRPr="003D4ABF" w:rsidRDefault="00E27A0E" w:rsidP="009A648D">
            <w:pPr>
              <w:pStyle w:val="TAL"/>
            </w:pPr>
            <w:r w:rsidRPr="003D4ABF">
              <w:t>Yes</w:t>
            </w:r>
          </w:p>
        </w:tc>
        <w:tc>
          <w:tcPr>
            <w:tcW w:w="1627" w:type="dxa"/>
          </w:tcPr>
          <w:p w14:paraId="42F19F83" w14:textId="77777777" w:rsidR="00E27A0E" w:rsidRPr="003D4ABF" w:rsidRDefault="00E27A0E" w:rsidP="009A648D">
            <w:pPr>
              <w:pStyle w:val="TAL"/>
            </w:pPr>
            <w:r w:rsidRPr="003D4ABF">
              <w:t>Added</w:t>
            </w:r>
          </w:p>
        </w:tc>
      </w:tr>
      <w:tr w:rsidR="00E27A0E" w:rsidRPr="003D4ABF" w14:paraId="0D492522" w14:textId="77777777" w:rsidTr="00DD31B0">
        <w:trPr>
          <w:cantSplit/>
        </w:trPr>
        <w:tc>
          <w:tcPr>
            <w:tcW w:w="1612" w:type="dxa"/>
          </w:tcPr>
          <w:p w14:paraId="5DE5755E" w14:textId="77777777" w:rsidR="00E27A0E" w:rsidRPr="003D4ABF" w:rsidRDefault="00E27A0E" w:rsidP="009A648D">
            <w:pPr>
              <w:pStyle w:val="TAL"/>
              <w:rPr>
                <w:szCs w:val="18"/>
              </w:rPr>
            </w:pPr>
            <w:r w:rsidRPr="003D4ABF">
              <w:rPr>
                <w:szCs w:val="18"/>
              </w:rPr>
              <w:t>UL-maximum bitrate</w:t>
            </w:r>
          </w:p>
        </w:tc>
        <w:tc>
          <w:tcPr>
            <w:tcW w:w="3278" w:type="dxa"/>
          </w:tcPr>
          <w:p w14:paraId="46D491A8" w14:textId="77777777" w:rsidR="00E27A0E" w:rsidRPr="003D4ABF" w:rsidRDefault="00E27A0E" w:rsidP="009A648D">
            <w:pPr>
              <w:pStyle w:val="TAL"/>
            </w:pPr>
            <w:r w:rsidRPr="003D4ABF">
              <w:t>The uplink maximum bitrate authorized for the service data flow</w:t>
            </w:r>
          </w:p>
        </w:tc>
        <w:tc>
          <w:tcPr>
            <w:tcW w:w="1364" w:type="dxa"/>
          </w:tcPr>
          <w:p w14:paraId="63E4B332" w14:textId="77777777" w:rsidR="00E27A0E" w:rsidRPr="003D4ABF" w:rsidRDefault="00E27A0E" w:rsidP="009A648D">
            <w:pPr>
              <w:pStyle w:val="TAL"/>
              <w:rPr>
                <w:szCs w:val="18"/>
              </w:rPr>
            </w:pPr>
          </w:p>
        </w:tc>
        <w:tc>
          <w:tcPr>
            <w:tcW w:w="1748" w:type="dxa"/>
          </w:tcPr>
          <w:p w14:paraId="57BB64D9" w14:textId="77777777" w:rsidR="00E27A0E" w:rsidRPr="003D4ABF" w:rsidRDefault="00E27A0E" w:rsidP="009A648D">
            <w:pPr>
              <w:pStyle w:val="TAL"/>
            </w:pPr>
            <w:r w:rsidRPr="003D4ABF">
              <w:t>Yes</w:t>
            </w:r>
          </w:p>
        </w:tc>
        <w:tc>
          <w:tcPr>
            <w:tcW w:w="1627" w:type="dxa"/>
          </w:tcPr>
          <w:p w14:paraId="4B18B0F3" w14:textId="77777777" w:rsidR="00E27A0E" w:rsidRPr="003D4ABF" w:rsidRDefault="00E27A0E" w:rsidP="009A648D">
            <w:pPr>
              <w:pStyle w:val="TAL"/>
            </w:pPr>
            <w:r w:rsidRPr="003D4ABF">
              <w:t>None</w:t>
            </w:r>
          </w:p>
        </w:tc>
      </w:tr>
      <w:tr w:rsidR="00E27A0E" w:rsidRPr="003D4ABF" w14:paraId="45B16049" w14:textId="77777777" w:rsidTr="00DD31B0">
        <w:trPr>
          <w:cantSplit/>
        </w:trPr>
        <w:tc>
          <w:tcPr>
            <w:tcW w:w="1612" w:type="dxa"/>
          </w:tcPr>
          <w:p w14:paraId="4A224E6F" w14:textId="77777777" w:rsidR="00E27A0E" w:rsidRPr="003D4ABF" w:rsidRDefault="00E27A0E" w:rsidP="009A648D">
            <w:pPr>
              <w:pStyle w:val="TAL"/>
              <w:rPr>
                <w:szCs w:val="18"/>
              </w:rPr>
            </w:pPr>
            <w:r w:rsidRPr="003D4ABF">
              <w:rPr>
                <w:szCs w:val="18"/>
              </w:rPr>
              <w:t>DL-maximum bitrate</w:t>
            </w:r>
          </w:p>
        </w:tc>
        <w:tc>
          <w:tcPr>
            <w:tcW w:w="3278" w:type="dxa"/>
          </w:tcPr>
          <w:p w14:paraId="2127E44C" w14:textId="77777777" w:rsidR="00E27A0E" w:rsidRPr="003D4ABF" w:rsidRDefault="00E27A0E" w:rsidP="009A648D">
            <w:pPr>
              <w:pStyle w:val="TAL"/>
            </w:pPr>
            <w:r w:rsidRPr="003D4ABF">
              <w:t>The downlink maximum bitrate authorized for the service data flow</w:t>
            </w:r>
          </w:p>
        </w:tc>
        <w:tc>
          <w:tcPr>
            <w:tcW w:w="1364" w:type="dxa"/>
          </w:tcPr>
          <w:p w14:paraId="126E07A3" w14:textId="77777777" w:rsidR="00E27A0E" w:rsidRPr="003D4ABF" w:rsidRDefault="00E27A0E" w:rsidP="009A648D">
            <w:pPr>
              <w:pStyle w:val="TAL"/>
              <w:rPr>
                <w:szCs w:val="18"/>
              </w:rPr>
            </w:pPr>
          </w:p>
        </w:tc>
        <w:tc>
          <w:tcPr>
            <w:tcW w:w="1748" w:type="dxa"/>
          </w:tcPr>
          <w:p w14:paraId="2227AB65" w14:textId="77777777" w:rsidR="00E27A0E" w:rsidRPr="003D4ABF" w:rsidRDefault="00E27A0E" w:rsidP="009A648D">
            <w:pPr>
              <w:pStyle w:val="TAL"/>
            </w:pPr>
            <w:r w:rsidRPr="003D4ABF">
              <w:t>Yes</w:t>
            </w:r>
          </w:p>
        </w:tc>
        <w:tc>
          <w:tcPr>
            <w:tcW w:w="1627" w:type="dxa"/>
          </w:tcPr>
          <w:p w14:paraId="66E6F77D" w14:textId="77777777" w:rsidR="00E27A0E" w:rsidRPr="003D4ABF" w:rsidRDefault="00E27A0E" w:rsidP="009A648D">
            <w:pPr>
              <w:pStyle w:val="TAL"/>
            </w:pPr>
            <w:r w:rsidRPr="003D4ABF">
              <w:t>None</w:t>
            </w:r>
          </w:p>
        </w:tc>
      </w:tr>
      <w:tr w:rsidR="00E27A0E" w:rsidRPr="003D4ABF" w14:paraId="1FF07F8D" w14:textId="77777777" w:rsidTr="00DD31B0">
        <w:trPr>
          <w:cantSplit/>
        </w:trPr>
        <w:tc>
          <w:tcPr>
            <w:tcW w:w="1612" w:type="dxa"/>
          </w:tcPr>
          <w:p w14:paraId="40C79D3F" w14:textId="77777777" w:rsidR="00E27A0E" w:rsidRPr="003D4ABF" w:rsidRDefault="00E27A0E" w:rsidP="009A648D">
            <w:pPr>
              <w:pStyle w:val="TAL"/>
              <w:rPr>
                <w:szCs w:val="18"/>
              </w:rPr>
            </w:pPr>
            <w:r w:rsidRPr="003D4ABF">
              <w:rPr>
                <w:szCs w:val="18"/>
              </w:rPr>
              <w:t>UL-guaranteed bitrate</w:t>
            </w:r>
          </w:p>
        </w:tc>
        <w:tc>
          <w:tcPr>
            <w:tcW w:w="3278" w:type="dxa"/>
          </w:tcPr>
          <w:p w14:paraId="44E853BA" w14:textId="77777777" w:rsidR="00E27A0E" w:rsidRPr="003D4ABF" w:rsidRDefault="00E27A0E" w:rsidP="009A648D">
            <w:pPr>
              <w:pStyle w:val="TAL"/>
            </w:pPr>
            <w:r w:rsidRPr="003D4ABF">
              <w:t>The uplink guaranteed bitrate authorized for the service data flow</w:t>
            </w:r>
          </w:p>
        </w:tc>
        <w:tc>
          <w:tcPr>
            <w:tcW w:w="1364" w:type="dxa"/>
          </w:tcPr>
          <w:p w14:paraId="1FE0D83F" w14:textId="77777777" w:rsidR="00E27A0E" w:rsidRPr="003D4ABF" w:rsidRDefault="00E27A0E" w:rsidP="009A648D">
            <w:pPr>
              <w:pStyle w:val="TAL"/>
              <w:rPr>
                <w:szCs w:val="18"/>
              </w:rPr>
            </w:pPr>
          </w:p>
        </w:tc>
        <w:tc>
          <w:tcPr>
            <w:tcW w:w="1748" w:type="dxa"/>
          </w:tcPr>
          <w:p w14:paraId="0FD49BEB" w14:textId="77777777" w:rsidR="00E27A0E" w:rsidRPr="003D4ABF" w:rsidRDefault="00E27A0E" w:rsidP="009A648D">
            <w:pPr>
              <w:pStyle w:val="TAL"/>
            </w:pPr>
            <w:r w:rsidRPr="003D4ABF">
              <w:t>Yes</w:t>
            </w:r>
          </w:p>
        </w:tc>
        <w:tc>
          <w:tcPr>
            <w:tcW w:w="1627" w:type="dxa"/>
          </w:tcPr>
          <w:p w14:paraId="6A6E2E3B" w14:textId="77777777" w:rsidR="00E27A0E" w:rsidRPr="003D4ABF" w:rsidRDefault="00E27A0E" w:rsidP="009A648D">
            <w:pPr>
              <w:pStyle w:val="TAL"/>
            </w:pPr>
            <w:r w:rsidRPr="003D4ABF">
              <w:t>None</w:t>
            </w:r>
          </w:p>
        </w:tc>
      </w:tr>
      <w:tr w:rsidR="00E27A0E" w:rsidRPr="003D4ABF" w14:paraId="53D73046" w14:textId="77777777" w:rsidTr="00DD31B0">
        <w:trPr>
          <w:cantSplit/>
        </w:trPr>
        <w:tc>
          <w:tcPr>
            <w:tcW w:w="1612" w:type="dxa"/>
          </w:tcPr>
          <w:p w14:paraId="685A1033" w14:textId="77777777" w:rsidR="00E27A0E" w:rsidRPr="003D4ABF" w:rsidRDefault="00E27A0E" w:rsidP="009A648D">
            <w:pPr>
              <w:pStyle w:val="TAL"/>
              <w:rPr>
                <w:szCs w:val="18"/>
              </w:rPr>
            </w:pPr>
            <w:r w:rsidRPr="003D4ABF">
              <w:rPr>
                <w:szCs w:val="18"/>
              </w:rPr>
              <w:t>DL-guaranteed bitrate</w:t>
            </w:r>
          </w:p>
        </w:tc>
        <w:tc>
          <w:tcPr>
            <w:tcW w:w="3278" w:type="dxa"/>
          </w:tcPr>
          <w:p w14:paraId="622C5568" w14:textId="77777777" w:rsidR="00E27A0E" w:rsidRPr="003D4ABF" w:rsidRDefault="00E27A0E" w:rsidP="009A648D">
            <w:pPr>
              <w:pStyle w:val="TAL"/>
            </w:pPr>
            <w:r w:rsidRPr="003D4ABF">
              <w:t>The downlink guaranteed bitrate authorized for the service data flow</w:t>
            </w:r>
          </w:p>
        </w:tc>
        <w:tc>
          <w:tcPr>
            <w:tcW w:w="1364" w:type="dxa"/>
          </w:tcPr>
          <w:p w14:paraId="59D571AA" w14:textId="77777777" w:rsidR="00E27A0E" w:rsidRPr="003D4ABF" w:rsidRDefault="00E27A0E" w:rsidP="009A648D">
            <w:pPr>
              <w:pStyle w:val="TAL"/>
              <w:rPr>
                <w:szCs w:val="18"/>
              </w:rPr>
            </w:pPr>
          </w:p>
        </w:tc>
        <w:tc>
          <w:tcPr>
            <w:tcW w:w="1748" w:type="dxa"/>
          </w:tcPr>
          <w:p w14:paraId="6C765C66" w14:textId="77777777" w:rsidR="00E27A0E" w:rsidRPr="003D4ABF" w:rsidRDefault="00E27A0E" w:rsidP="009A648D">
            <w:pPr>
              <w:pStyle w:val="TAL"/>
            </w:pPr>
            <w:r w:rsidRPr="003D4ABF">
              <w:t>Yes</w:t>
            </w:r>
          </w:p>
        </w:tc>
        <w:tc>
          <w:tcPr>
            <w:tcW w:w="1627" w:type="dxa"/>
          </w:tcPr>
          <w:p w14:paraId="13C3A680" w14:textId="77777777" w:rsidR="00E27A0E" w:rsidRPr="003D4ABF" w:rsidRDefault="00E27A0E" w:rsidP="009A648D">
            <w:pPr>
              <w:pStyle w:val="TAL"/>
            </w:pPr>
            <w:r w:rsidRPr="003D4ABF">
              <w:t>None</w:t>
            </w:r>
          </w:p>
        </w:tc>
      </w:tr>
      <w:tr w:rsidR="00E27A0E" w:rsidRPr="003D4ABF" w14:paraId="1A628B71" w14:textId="77777777" w:rsidTr="00DD31B0">
        <w:trPr>
          <w:cantSplit/>
        </w:trPr>
        <w:tc>
          <w:tcPr>
            <w:tcW w:w="1612" w:type="dxa"/>
          </w:tcPr>
          <w:p w14:paraId="0163DAFB" w14:textId="77777777" w:rsidR="00E27A0E" w:rsidRPr="003D4ABF" w:rsidRDefault="00E27A0E" w:rsidP="009A648D">
            <w:pPr>
              <w:pStyle w:val="TAL"/>
              <w:rPr>
                <w:szCs w:val="18"/>
              </w:rPr>
            </w:pPr>
            <w:r w:rsidRPr="003D4ABF">
              <w:rPr>
                <w:szCs w:val="18"/>
              </w:rPr>
              <w:t>UL sharing indication</w:t>
            </w:r>
          </w:p>
        </w:tc>
        <w:tc>
          <w:tcPr>
            <w:tcW w:w="3278" w:type="dxa"/>
          </w:tcPr>
          <w:p w14:paraId="6ED471B9" w14:textId="77777777" w:rsidR="00E27A0E" w:rsidRPr="003D4ABF" w:rsidRDefault="00E27A0E" w:rsidP="009A648D">
            <w:pPr>
              <w:pStyle w:val="TAL"/>
              <w:rPr>
                <w:szCs w:val="18"/>
              </w:rPr>
            </w:pPr>
            <w:r w:rsidRPr="003D4ABF">
              <w:rPr>
                <w:szCs w:val="18"/>
              </w:rPr>
              <w:t>Indicates resource sharing in uplink direction with service data flows having the same value in their PCC rule</w:t>
            </w:r>
          </w:p>
        </w:tc>
        <w:tc>
          <w:tcPr>
            <w:tcW w:w="1364" w:type="dxa"/>
          </w:tcPr>
          <w:p w14:paraId="671BBC4B" w14:textId="77777777" w:rsidR="00E27A0E" w:rsidRPr="003D4ABF" w:rsidRDefault="00E27A0E" w:rsidP="009A648D">
            <w:pPr>
              <w:pStyle w:val="TAL"/>
              <w:rPr>
                <w:szCs w:val="18"/>
              </w:rPr>
            </w:pPr>
          </w:p>
        </w:tc>
        <w:tc>
          <w:tcPr>
            <w:tcW w:w="1748" w:type="dxa"/>
          </w:tcPr>
          <w:p w14:paraId="2E1378D1" w14:textId="77777777" w:rsidR="00E27A0E" w:rsidRPr="003D4ABF" w:rsidRDefault="00E27A0E" w:rsidP="009A648D">
            <w:pPr>
              <w:pStyle w:val="TAL"/>
            </w:pPr>
            <w:r w:rsidRPr="003D4ABF">
              <w:t>No</w:t>
            </w:r>
          </w:p>
        </w:tc>
        <w:tc>
          <w:tcPr>
            <w:tcW w:w="1627" w:type="dxa"/>
          </w:tcPr>
          <w:p w14:paraId="3C0EAF29" w14:textId="77777777" w:rsidR="00E27A0E" w:rsidRPr="003D4ABF" w:rsidRDefault="00E27A0E" w:rsidP="009A648D">
            <w:pPr>
              <w:pStyle w:val="TAL"/>
            </w:pPr>
            <w:r w:rsidRPr="003D4ABF">
              <w:t>None</w:t>
            </w:r>
          </w:p>
        </w:tc>
      </w:tr>
      <w:tr w:rsidR="00E27A0E" w:rsidRPr="003D4ABF" w14:paraId="79B8F6A1" w14:textId="77777777" w:rsidTr="00DD31B0">
        <w:trPr>
          <w:cantSplit/>
        </w:trPr>
        <w:tc>
          <w:tcPr>
            <w:tcW w:w="1612" w:type="dxa"/>
          </w:tcPr>
          <w:p w14:paraId="518C35D5" w14:textId="77777777" w:rsidR="00E27A0E" w:rsidRPr="003D4ABF" w:rsidRDefault="00E27A0E" w:rsidP="009A648D">
            <w:pPr>
              <w:pStyle w:val="TAL"/>
              <w:rPr>
                <w:szCs w:val="18"/>
              </w:rPr>
            </w:pPr>
            <w:r w:rsidRPr="003D4ABF">
              <w:rPr>
                <w:szCs w:val="18"/>
              </w:rPr>
              <w:t>DL sharing indication</w:t>
            </w:r>
          </w:p>
        </w:tc>
        <w:tc>
          <w:tcPr>
            <w:tcW w:w="3278" w:type="dxa"/>
          </w:tcPr>
          <w:p w14:paraId="0AFA06AC" w14:textId="77777777" w:rsidR="00E27A0E" w:rsidRPr="003D4ABF" w:rsidRDefault="00E27A0E" w:rsidP="009A648D">
            <w:pPr>
              <w:pStyle w:val="TAL"/>
              <w:rPr>
                <w:szCs w:val="18"/>
              </w:rPr>
            </w:pPr>
            <w:r w:rsidRPr="003D4ABF">
              <w:rPr>
                <w:szCs w:val="18"/>
              </w:rPr>
              <w:t>Indicates resource sharing in downlink direction with service data flows having the same value in their PCC rule</w:t>
            </w:r>
          </w:p>
        </w:tc>
        <w:tc>
          <w:tcPr>
            <w:tcW w:w="1364" w:type="dxa"/>
          </w:tcPr>
          <w:p w14:paraId="34DEA33E" w14:textId="77777777" w:rsidR="00E27A0E" w:rsidRPr="003D4ABF" w:rsidRDefault="00E27A0E" w:rsidP="009A648D">
            <w:pPr>
              <w:pStyle w:val="TAL"/>
              <w:rPr>
                <w:szCs w:val="18"/>
              </w:rPr>
            </w:pPr>
          </w:p>
        </w:tc>
        <w:tc>
          <w:tcPr>
            <w:tcW w:w="1748" w:type="dxa"/>
          </w:tcPr>
          <w:p w14:paraId="5C29422F" w14:textId="77777777" w:rsidR="00E27A0E" w:rsidRPr="003D4ABF" w:rsidRDefault="00E27A0E" w:rsidP="009A648D">
            <w:pPr>
              <w:pStyle w:val="TAL"/>
            </w:pPr>
            <w:r w:rsidRPr="003D4ABF">
              <w:t>No</w:t>
            </w:r>
          </w:p>
        </w:tc>
        <w:tc>
          <w:tcPr>
            <w:tcW w:w="1627" w:type="dxa"/>
          </w:tcPr>
          <w:p w14:paraId="35DCFBE9" w14:textId="77777777" w:rsidR="00E27A0E" w:rsidRPr="003D4ABF" w:rsidRDefault="00E27A0E" w:rsidP="009A648D">
            <w:pPr>
              <w:pStyle w:val="TAL"/>
            </w:pPr>
            <w:r w:rsidRPr="003D4ABF">
              <w:t>None</w:t>
            </w:r>
          </w:p>
        </w:tc>
      </w:tr>
      <w:tr w:rsidR="00E27A0E" w:rsidRPr="003D4ABF" w14:paraId="558B15D7" w14:textId="77777777" w:rsidTr="00DD31B0">
        <w:trPr>
          <w:cantSplit/>
        </w:trPr>
        <w:tc>
          <w:tcPr>
            <w:tcW w:w="1612" w:type="dxa"/>
          </w:tcPr>
          <w:p w14:paraId="47DA6849" w14:textId="77777777" w:rsidR="00E27A0E" w:rsidRPr="003D4ABF" w:rsidRDefault="00E27A0E" w:rsidP="009A648D">
            <w:pPr>
              <w:pStyle w:val="TAL"/>
              <w:rPr>
                <w:szCs w:val="18"/>
              </w:rPr>
            </w:pPr>
            <w:r w:rsidRPr="003D4ABF">
              <w:rPr>
                <w:szCs w:val="18"/>
              </w:rPr>
              <w:t>Redirect</w:t>
            </w:r>
          </w:p>
        </w:tc>
        <w:tc>
          <w:tcPr>
            <w:tcW w:w="3278" w:type="dxa"/>
          </w:tcPr>
          <w:p w14:paraId="20DFA4A5" w14:textId="77777777" w:rsidR="00E27A0E" w:rsidRPr="003D4ABF" w:rsidRDefault="00E27A0E" w:rsidP="009A648D">
            <w:pPr>
              <w:pStyle w:val="TAL"/>
              <w:rPr>
                <w:szCs w:val="18"/>
              </w:rPr>
            </w:pPr>
            <w:r w:rsidRPr="003D4ABF">
              <w:rPr>
                <w:szCs w:val="18"/>
              </w:rPr>
              <w:t>Redirect state of the service data flow (enabled/disabled)</w:t>
            </w:r>
          </w:p>
        </w:tc>
        <w:tc>
          <w:tcPr>
            <w:tcW w:w="1364" w:type="dxa"/>
          </w:tcPr>
          <w:p w14:paraId="3EBC058A" w14:textId="77777777" w:rsidR="00E27A0E" w:rsidRPr="003D4ABF" w:rsidRDefault="00E27A0E" w:rsidP="009A648D">
            <w:pPr>
              <w:pStyle w:val="TAL"/>
              <w:rPr>
                <w:szCs w:val="18"/>
              </w:rPr>
            </w:pPr>
            <w:r w:rsidRPr="003D4ABF">
              <w:rPr>
                <w:szCs w:val="18"/>
              </w:rPr>
              <w:t>Conditional (NOTE 8)</w:t>
            </w:r>
          </w:p>
        </w:tc>
        <w:tc>
          <w:tcPr>
            <w:tcW w:w="1748" w:type="dxa"/>
          </w:tcPr>
          <w:p w14:paraId="4E2D506E" w14:textId="77777777" w:rsidR="00E27A0E" w:rsidRPr="003D4ABF" w:rsidRDefault="00E27A0E" w:rsidP="009A648D">
            <w:pPr>
              <w:pStyle w:val="TAL"/>
            </w:pPr>
            <w:r w:rsidRPr="003D4ABF">
              <w:t>Yes</w:t>
            </w:r>
          </w:p>
        </w:tc>
        <w:tc>
          <w:tcPr>
            <w:tcW w:w="1627" w:type="dxa"/>
          </w:tcPr>
          <w:p w14:paraId="3B7368DF" w14:textId="77777777" w:rsidR="00E27A0E" w:rsidRPr="003D4ABF" w:rsidRDefault="00E27A0E" w:rsidP="009A648D">
            <w:pPr>
              <w:pStyle w:val="TAL"/>
            </w:pPr>
            <w:r w:rsidRPr="003D4ABF">
              <w:t>None</w:t>
            </w:r>
          </w:p>
        </w:tc>
      </w:tr>
      <w:tr w:rsidR="00E27A0E" w:rsidRPr="003D4ABF" w14:paraId="3BF1D9D3" w14:textId="77777777" w:rsidTr="00DD31B0">
        <w:trPr>
          <w:cantSplit/>
        </w:trPr>
        <w:tc>
          <w:tcPr>
            <w:tcW w:w="1612" w:type="dxa"/>
          </w:tcPr>
          <w:p w14:paraId="53D1C959" w14:textId="77777777" w:rsidR="00E27A0E" w:rsidRPr="003D4ABF" w:rsidRDefault="00E27A0E" w:rsidP="009A648D">
            <w:pPr>
              <w:pStyle w:val="TAL"/>
              <w:rPr>
                <w:szCs w:val="18"/>
              </w:rPr>
            </w:pPr>
            <w:r w:rsidRPr="003D4ABF">
              <w:rPr>
                <w:szCs w:val="18"/>
              </w:rPr>
              <w:t>Redirect Destination</w:t>
            </w:r>
          </w:p>
        </w:tc>
        <w:tc>
          <w:tcPr>
            <w:tcW w:w="3278" w:type="dxa"/>
          </w:tcPr>
          <w:p w14:paraId="322638EB" w14:textId="77777777" w:rsidR="00E27A0E" w:rsidRPr="003D4ABF" w:rsidRDefault="00E27A0E" w:rsidP="009A648D">
            <w:pPr>
              <w:pStyle w:val="TAL"/>
              <w:rPr>
                <w:szCs w:val="18"/>
              </w:rPr>
            </w:pPr>
            <w:r w:rsidRPr="003D4ABF">
              <w:rPr>
                <w:szCs w:val="18"/>
              </w:rPr>
              <w:t>Controlled Address to which the service data flow is redirected when redirect is enabled</w:t>
            </w:r>
          </w:p>
        </w:tc>
        <w:tc>
          <w:tcPr>
            <w:tcW w:w="1364" w:type="dxa"/>
          </w:tcPr>
          <w:p w14:paraId="7F626430" w14:textId="77777777" w:rsidR="00E27A0E" w:rsidRPr="003D4ABF" w:rsidRDefault="00E27A0E" w:rsidP="009A648D">
            <w:pPr>
              <w:pStyle w:val="TAL"/>
              <w:rPr>
                <w:szCs w:val="18"/>
              </w:rPr>
            </w:pPr>
            <w:r w:rsidRPr="003D4ABF">
              <w:rPr>
                <w:szCs w:val="18"/>
              </w:rPr>
              <w:t>Conditional</w:t>
            </w:r>
          </w:p>
          <w:p w14:paraId="7CAA76F3" w14:textId="77777777" w:rsidR="00E27A0E" w:rsidRPr="003D4ABF" w:rsidRDefault="00E27A0E" w:rsidP="009A648D">
            <w:pPr>
              <w:pStyle w:val="TAL"/>
              <w:rPr>
                <w:szCs w:val="18"/>
              </w:rPr>
            </w:pPr>
            <w:r w:rsidRPr="003D4ABF">
              <w:rPr>
                <w:szCs w:val="18"/>
              </w:rPr>
              <w:t>(NOTE 9)</w:t>
            </w:r>
          </w:p>
        </w:tc>
        <w:tc>
          <w:tcPr>
            <w:tcW w:w="1748" w:type="dxa"/>
          </w:tcPr>
          <w:p w14:paraId="32A24FAD" w14:textId="77777777" w:rsidR="00E27A0E" w:rsidRPr="003D4ABF" w:rsidRDefault="00E27A0E" w:rsidP="009A648D">
            <w:pPr>
              <w:pStyle w:val="TAL"/>
            </w:pPr>
            <w:r w:rsidRPr="003D4ABF">
              <w:t>Yes</w:t>
            </w:r>
          </w:p>
        </w:tc>
        <w:tc>
          <w:tcPr>
            <w:tcW w:w="1627" w:type="dxa"/>
          </w:tcPr>
          <w:p w14:paraId="17D75C05" w14:textId="77777777" w:rsidR="00E27A0E" w:rsidRPr="003D4ABF" w:rsidRDefault="00E27A0E" w:rsidP="009A648D">
            <w:pPr>
              <w:pStyle w:val="TAL"/>
            </w:pPr>
            <w:r w:rsidRPr="003D4ABF">
              <w:t>None</w:t>
            </w:r>
          </w:p>
        </w:tc>
      </w:tr>
      <w:tr w:rsidR="00E27A0E" w:rsidRPr="003D4ABF" w14:paraId="38EAFB4C" w14:textId="77777777" w:rsidTr="00DD31B0">
        <w:trPr>
          <w:cantSplit/>
        </w:trPr>
        <w:tc>
          <w:tcPr>
            <w:tcW w:w="1612" w:type="dxa"/>
          </w:tcPr>
          <w:p w14:paraId="483E3B5C" w14:textId="77777777" w:rsidR="00E27A0E" w:rsidRPr="003D4ABF" w:rsidRDefault="00E27A0E" w:rsidP="009A648D">
            <w:pPr>
              <w:pStyle w:val="TAL"/>
              <w:rPr>
                <w:szCs w:val="18"/>
              </w:rPr>
            </w:pPr>
            <w:r w:rsidRPr="003D4ABF">
              <w:rPr>
                <w:szCs w:val="18"/>
              </w:rPr>
              <w:t>ARP</w:t>
            </w:r>
          </w:p>
        </w:tc>
        <w:tc>
          <w:tcPr>
            <w:tcW w:w="3278" w:type="dxa"/>
          </w:tcPr>
          <w:p w14:paraId="16780BBF" w14:textId="77777777" w:rsidR="00E27A0E" w:rsidRPr="003D4ABF" w:rsidRDefault="00E27A0E" w:rsidP="009A648D">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6675144" w14:textId="77777777" w:rsidR="00E27A0E" w:rsidRPr="003D4ABF" w:rsidRDefault="00E27A0E" w:rsidP="009A648D">
            <w:pPr>
              <w:pStyle w:val="TAL"/>
              <w:rPr>
                <w:szCs w:val="18"/>
              </w:rPr>
            </w:pPr>
            <w:r w:rsidRPr="003D4ABF">
              <w:rPr>
                <w:szCs w:val="18"/>
              </w:rPr>
              <w:t>Conditional</w:t>
            </w:r>
            <w:r w:rsidRPr="003D4ABF">
              <w:rPr>
                <w:szCs w:val="18"/>
              </w:rPr>
              <w:br/>
              <w:t>(NOTE 10)</w:t>
            </w:r>
          </w:p>
        </w:tc>
        <w:tc>
          <w:tcPr>
            <w:tcW w:w="1748" w:type="dxa"/>
          </w:tcPr>
          <w:p w14:paraId="14A55DFF" w14:textId="77777777" w:rsidR="00E27A0E" w:rsidRPr="003D4ABF" w:rsidRDefault="00E27A0E" w:rsidP="009A648D">
            <w:pPr>
              <w:pStyle w:val="TAL"/>
            </w:pPr>
            <w:r w:rsidRPr="003D4ABF">
              <w:t>Yes</w:t>
            </w:r>
          </w:p>
        </w:tc>
        <w:tc>
          <w:tcPr>
            <w:tcW w:w="1627" w:type="dxa"/>
          </w:tcPr>
          <w:p w14:paraId="2713AD45" w14:textId="77777777" w:rsidR="00E27A0E" w:rsidRPr="003D4ABF" w:rsidRDefault="00E27A0E" w:rsidP="009A648D">
            <w:pPr>
              <w:pStyle w:val="TAL"/>
            </w:pPr>
            <w:r w:rsidRPr="003D4ABF">
              <w:t>None</w:t>
            </w:r>
          </w:p>
        </w:tc>
      </w:tr>
      <w:tr w:rsidR="00E27A0E" w:rsidRPr="003D4ABF" w14:paraId="65D38BAC" w14:textId="77777777" w:rsidTr="00DD31B0">
        <w:trPr>
          <w:cantSplit/>
        </w:trPr>
        <w:tc>
          <w:tcPr>
            <w:tcW w:w="1612" w:type="dxa"/>
          </w:tcPr>
          <w:p w14:paraId="29B7542C" w14:textId="77777777" w:rsidR="00E27A0E" w:rsidRPr="003D4ABF" w:rsidRDefault="00E27A0E" w:rsidP="009A648D">
            <w:pPr>
              <w:pStyle w:val="TAL"/>
              <w:rPr>
                <w:szCs w:val="18"/>
              </w:rPr>
            </w:pPr>
            <w:r w:rsidRPr="003D4ABF">
              <w:lastRenderedPageBreak/>
              <w:t>Bind to QoS Flow associated with the default QoS rule</w:t>
            </w:r>
          </w:p>
        </w:tc>
        <w:tc>
          <w:tcPr>
            <w:tcW w:w="3278" w:type="dxa"/>
          </w:tcPr>
          <w:p w14:paraId="7924F359" w14:textId="77777777" w:rsidR="00E27A0E" w:rsidRPr="003D4ABF" w:rsidRDefault="00E27A0E" w:rsidP="009A648D">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9989598" w14:textId="77777777" w:rsidR="00E27A0E" w:rsidRPr="003D4ABF" w:rsidRDefault="00E27A0E" w:rsidP="009A648D">
            <w:pPr>
              <w:pStyle w:val="TAL"/>
              <w:rPr>
                <w:szCs w:val="18"/>
              </w:rPr>
            </w:pPr>
          </w:p>
        </w:tc>
        <w:tc>
          <w:tcPr>
            <w:tcW w:w="1748" w:type="dxa"/>
          </w:tcPr>
          <w:p w14:paraId="0DAFB03A" w14:textId="77777777" w:rsidR="00E27A0E" w:rsidRPr="003D4ABF" w:rsidRDefault="00E27A0E" w:rsidP="009A648D">
            <w:pPr>
              <w:pStyle w:val="TAL"/>
            </w:pPr>
            <w:r w:rsidRPr="003D4ABF">
              <w:t>Yes</w:t>
            </w:r>
          </w:p>
        </w:tc>
        <w:tc>
          <w:tcPr>
            <w:tcW w:w="1627" w:type="dxa"/>
          </w:tcPr>
          <w:p w14:paraId="280869E7" w14:textId="77777777" w:rsidR="00E27A0E" w:rsidRPr="003D4ABF" w:rsidRDefault="00E27A0E" w:rsidP="009A648D">
            <w:pPr>
              <w:pStyle w:val="TAL"/>
            </w:pPr>
            <w:r w:rsidRPr="003D4ABF">
              <w:t xml:space="preserve">Modified (corresponds to bind to the default bearer in TS 23.203 [4]) </w:t>
            </w:r>
          </w:p>
        </w:tc>
      </w:tr>
      <w:tr w:rsidR="00E27A0E" w:rsidRPr="003D4ABF" w14:paraId="24C93485" w14:textId="77777777" w:rsidTr="00DD31B0">
        <w:trPr>
          <w:cantSplit/>
        </w:trPr>
        <w:tc>
          <w:tcPr>
            <w:tcW w:w="1612" w:type="dxa"/>
          </w:tcPr>
          <w:p w14:paraId="7FA22DA2" w14:textId="77777777" w:rsidR="00E27A0E" w:rsidRPr="003D4ABF" w:rsidRDefault="00E27A0E" w:rsidP="009A648D">
            <w:pPr>
              <w:pStyle w:val="TAL"/>
            </w:pPr>
            <w:r w:rsidRPr="003D4ABF">
              <w:t>Bind to QoS Flow associated with the default QoS rule and apply PCC rule parameters</w:t>
            </w:r>
          </w:p>
        </w:tc>
        <w:tc>
          <w:tcPr>
            <w:tcW w:w="3278" w:type="dxa"/>
          </w:tcPr>
          <w:p w14:paraId="0BBD8C20" w14:textId="77777777" w:rsidR="00E27A0E" w:rsidRPr="003D4ABF" w:rsidRDefault="00E27A0E" w:rsidP="009A648D">
            <w:pPr>
              <w:pStyle w:val="TAL"/>
            </w:pPr>
            <w:r w:rsidRPr="003D4ABF">
              <w:t>Indicates that the dynamic PCC rule shall always have its binding with the QoS Flow associated with the default QoS rule.</w:t>
            </w:r>
          </w:p>
          <w:p w14:paraId="01B56D3D" w14:textId="77777777" w:rsidR="00E27A0E" w:rsidRPr="003D4ABF" w:rsidRDefault="00E27A0E" w:rsidP="009A648D">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82C66D2" w14:textId="77777777" w:rsidR="00E27A0E" w:rsidRPr="003D4ABF" w:rsidRDefault="00E27A0E" w:rsidP="009A648D">
            <w:pPr>
              <w:pStyle w:val="TAL"/>
              <w:rPr>
                <w:szCs w:val="18"/>
              </w:rPr>
            </w:pPr>
            <w:r w:rsidRPr="003D4ABF">
              <w:rPr>
                <w:szCs w:val="18"/>
              </w:rPr>
              <w:t>Conditional</w:t>
            </w:r>
            <w:r w:rsidRPr="003D4ABF">
              <w:rPr>
                <w:szCs w:val="18"/>
              </w:rPr>
              <w:br/>
              <w:t>(NOTE 17)</w:t>
            </w:r>
          </w:p>
        </w:tc>
        <w:tc>
          <w:tcPr>
            <w:tcW w:w="1748" w:type="dxa"/>
          </w:tcPr>
          <w:p w14:paraId="4A715FD5" w14:textId="77777777" w:rsidR="00E27A0E" w:rsidRPr="003D4ABF" w:rsidRDefault="00E27A0E" w:rsidP="009A648D">
            <w:pPr>
              <w:pStyle w:val="TAL"/>
            </w:pPr>
            <w:r w:rsidRPr="003D4ABF">
              <w:t>Yes</w:t>
            </w:r>
          </w:p>
        </w:tc>
        <w:tc>
          <w:tcPr>
            <w:tcW w:w="1627" w:type="dxa"/>
          </w:tcPr>
          <w:p w14:paraId="7A763B2D" w14:textId="77777777" w:rsidR="00E27A0E" w:rsidRPr="003D4ABF" w:rsidRDefault="00E27A0E" w:rsidP="009A648D">
            <w:pPr>
              <w:pStyle w:val="TAL"/>
            </w:pPr>
            <w:r w:rsidRPr="003D4ABF">
              <w:t>Added</w:t>
            </w:r>
          </w:p>
        </w:tc>
      </w:tr>
      <w:tr w:rsidR="00E27A0E" w:rsidRPr="003D4ABF" w14:paraId="7545D960" w14:textId="77777777" w:rsidTr="00DD31B0">
        <w:trPr>
          <w:cantSplit/>
        </w:trPr>
        <w:tc>
          <w:tcPr>
            <w:tcW w:w="1612" w:type="dxa"/>
          </w:tcPr>
          <w:p w14:paraId="55F09FDE" w14:textId="77777777" w:rsidR="00E27A0E" w:rsidRPr="003D4ABF" w:rsidRDefault="00E27A0E" w:rsidP="009A648D">
            <w:pPr>
              <w:pStyle w:val="TAL"/>
              <w:rPr>
                <w:b/>
                <w:szCs w:val="18"/>
              </w:rPr>
            </w:pPr>
            <w:r w:rsidRPr="003D4ABF">
              <w:rPr>
                <w:szCs w:val="18"/>
              </w:rPr>
              <w:t>PS to CS session continuity</w:t>
            </w:r>
          </w:p>
        </w:tc>
        <w:tc>
          <w:tcPr>
            <w:tcW w:w="3278" w:type="dxa"/>
          </w:tcPr>
          <w:p w14:paraId="0B31E16B" w14:textId="77777777" w:rsidR="00E27A0E" w:rsidRPr="003D4ABF" w:rsidRDefault="00E27A0E" w:rsidP="009A648D">
            <w:pPr>
              <w:pStyle w:val="TAL"/>
            </w:pPr>
            <w:r w:rsidRPr="003D4ABF">
              <w:t>Indicates whether the service data flow is a candidate for vSRVCC.</w:t>
            </w:r>
          </w:p>
        </w:tc>
        <w:tc>
          <w:tcPr>
            <w:tcW w:w="1364" w:type="dxa"/>
          </w:tcPr>
          <w:p w14:paraId="13A16A37" w14:textId="77777777" w:rsidR="00E27A0E" w:rsidRPr="003D4ABF" w:rsidRDefault="00E27A0E" w:rsidP="009A648D">
            <w:pPr>
              <w:pStyle w:val="TAL"/>
              <w:rPr>
                <w:szCs w:val="18"/>
              </w:rPr>
            </w:pPr>
          </w:p>
        </w:tc>
        <w:tc>
          <w:tcPr>
            <w:tcW w:w="1748" w:type="dxa"/>
          </w:tcPr>
          <w:p w14:paraId="32747721" w14:textId="77777777" w:rsidR="00E27A0E" w:rsidRPr="003D4ABF" w:rsidRDefault="00E27A0E" w:rsidP="009A648D">
            <w:pPr>
              <w:pStyle w:val="TAL"/>
            </w:pPr>
          </w:p>
        </w:tc>
        <w:tc>
          <w:tcPr>
            <w:tcW w:w="1627" w:type="dxa"/>
          </w:tcPr>
          <w:p w14:paraId="390AFAD7" w14:textId="77777777" w:rsidR="00E27A0E" w:rsidRPr="003D4ABF" w:rsidRDefault="00E27A0E" w:rsidP="009A648D">
            <w:pPr>
              <w:pStyle w:val="TAL"/>
            </w:pPr>
            <w:r w:rsidRPr="003D4ABF">
              <w:t>Removed</w:t>
            </w:r>
          </w:p>
        </w:tc>
      </w:tr>
      <w:tr w:rsidR="00E27A0E" w:rsidRPr="003D4ABF" w14:paraId="69C7EC9E" w14:textId="77777777" w:rsidTr="00DD31B0">
        <w:trPr>
          <w:cantSplit/>
        </w:trPr>
        <w:tc>
          <w:tcPr>
            <w:tcW w:w="1612" w:type="dxa"/>
          </w:tcPr>
          <w:p w14:paraId="13B13ED3" w14:textId="77777777" w:rsidR="00E27A0E" w:rsidRPr="003D4ABF" w:rsidRDefault="00E27A0E" w:rsidP="009A648D">
            <w:pPr>
              <w:pStyle w:val="TAL"/>
              <w:rPr>
                <w:szCs w:val="18"/>
              </w:rPr>
            </w:pPr>
            <w:r w:rsidRPr="003D4ABF">
              <w:rPr>
                <w:rFonts w:eastAsia="SimSun"/>
                <w:szCs w:val="18"/>
                <w:lang w:eastAsia="zh-CN"/>
              </w:rPr>
              <w:t>Priority Level</w:t>
            </w:r>
          </w:p>
        </w:tc>
        <w:tc>
          <w:tcPr>
            <w:tcW w:w="3278" w:type="dxa"/>
          </w:tcPr>
          <w:p w14:paraId="11C3DD60" w14:textId="77777777" w:rsidR="00E27A0E" w:rsidRPr="003D4ABF" w:rsidRDefault="00E27A0E" w:rsidP="009A648D">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210729C" w14:textId="77777777" w:rsidR="00E27A0E" w:rsidRPr="003D4ABF" w:rsidRDefault="00E27A0E" w:rsidP="009A648D">
            <w:pPr>
              <w:pStyle w:val="TAL"/>
              <w:rPr>
                <w:szCs w:val="18"/>
              </w:rPr>
            </w:pPr>
          </w:p>
        </w:tc>
        <w:tc>
          <w:tcPr>
            <w:tcW w:w="1748" w:type="dxa"/>
          </w:tcPr>
          <w:p w14:paraId="6C099021" w14:textId="77777777" w:rsidR="00E27A0E" w:rsidRPr="003D4ABF" w:rsidRDefault="00E27A0E" w:rsidP="009A648D">
            <w:pPr>
              <w:pStyle w:val="TAL"/>
            </w:pPr>
            <w:r w:rsidRPr="003D4ABF">
              <w:rPr>
                <w:rFonts w:eastAsia="SimSun"/>
                <w:lang w:eastAsia="zh-CN"/>
              </w:rPr>
              <w:t>Yes</w:t>
            </w:r>
          </w:p>
        </w:tc>
        <w:tc>
          <w:tcPr>
            <w:tcW w:w="1627" w:type="dxa"/>
          </w:tcPr>
          <w:p w14:paraId="45EB2A70" w14:textId="77777777" w:rsidR="00E27A0E" w:rsidRPr="003D4ABF" w:rsidRDefault="00E27A0E" w:rsidP="009A648D">
            <w:pPr>
              <w:pStyle w:val="TAL"/>
            </w:pPr>
            <w:r w:rsidRPr="003D4ABF">
              <w:rPr>
                <w:rFonts w:eastAsia="SimSun"/>
                <w:lang w:eastAsia="zh-CN"/>
              </w:rPr>
              <w:t>Added</w:t>
            </w:r>
          </w:p>
        </w:tc>
      </w:tr>
      <w:tr w:rsidR="00E27A0E" w:rsidRPr="003D4ABF" w14:paraId="24EA1A1D" w14:textId="77777777" w:rsidTr="00DD31B0">
        <w:trPr>
          <w:cantSplit/>
        </w:trPr>
        <w:tc>
          <w:tcPr>
            <w:tcW w:w="1612" w:type="dxa"/>
          </w:tcPr>
          <w:p w14:paraId="35CD52C0" w14:textId="77777777" w:rsidR="00E27A0E" w:rsidRPr="003D4ABF" w:rsidRDefault="00E27A0E" w:rsidP="009A648D">
            <w:pPr>
              <w:pStyle w:val="TAL"/>
              <w:rPr>
                <w:szCs w:val="18"/>
              </w:rPr>
            </w:pPr>
            <w:r w:rsidRPr="003D4ABF">
              <w:rPr>
                <w:rFonts w:eastAsia="SimSun"/>
                <w:szCs w:val="18"/>
                <w:lang w:eastAsia="zh-CN"/>
              </w:rPr>
              <w:t xml:space="preserve">Averaging Window </w:t>
            </w:r>
          </w:p>
        </w:tc>
        <w:tc>
          <w:tcPr>
            <w:tcW w:w="3278" w:type="dxa"/>
          </w:tcPr>
          <w:p w14:paraId="20EC5210" w14:textId="77777777" w:rsidR="00E27A0E" w:rsidRPr="003D4ABF" w:rsidRDefault="00E27A0E" w:rsidP="009A648D">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5150023" w14:textId="77777777" w:rsidR="00E27A0E" w:rsidRPr="003D4ABF" w:rsidRDefault="00E27A0E" w:rsidP="009A648D">
            <w:pPr>
              <w:pStyle w:val="TAL"/>
              <w:rPr>
                <w:szCs w:val="18"/>
              </w:rPr>
            </w:pPr>
          </w:p>
        </w:tc>
        <w:tc>
          <w:tcPr>
            <w:tcW w:w="1748" w:type="dxa"/>
          </w:tcPr>
          <w:p w14:paraId="31B30DC4" w14:textId="77777777" w:rsidR="00E27A0E" w:rsidRPr="003D4ABF" w:rsidRDefault="00E27A0E" w:rsidP="009A648D">
            <w:pPr>
              <w:pStyle w:val="TAL"/>
            </w:pPr>
            <w:r w:rsidRPr="003D4ABF">
              <w:rPr>
                <w:rFonts w:eastAsia="SimSun"/>
                <w:lang w:eastAsia="zh-CN"/>
              </w:rPr>
              <w:t>Yes</w:t>
            </w:r>
          </w:p>
        </w:tc>
        <w:tc>
          <w:tcPr>
            <w:tcW w:w="1627" w:type="dxa"/>
          </w:tcPr>
          <w:p w14:paraId="3D23E3E2" w14:textId="77777777" w:rsidR="00E27A0E" w:rsidRPr="003D4ABF" w:rsidRDefault="00E27A0E" w:rsidP="009A648D">
            <w:pPr>
              <w:pStyle w:val="TAL"/>
            </w:pPr>
            <w:r w:rsidRPr="003D4ABF">
              <w:rPr>
                <w:rFonts w:eastAsia="SimSun"/>
                <w:lang w:eastAsia="zh-CN"/>
              </w:rPr>
              <w:t>Added</w:t>
            </w:r>
          </w:p>
        </w:tc>
      </w:tr>
      <w:tr w:rsidR="00E27A0E" w:rsidRPr="003D4ABF" w14:paraId="5384A2B6" w14:textId="77777777" w:rsidTr="00DD31B0">
        <w:trPr>
          <w:cantSplit/>
        </w:trPr>
        <w:tc>
          <w:tcPr>
            <w:tcW w:w="1612" w:type="dxa"/>
          </w:tcPr>
          <w:p w14:paraId="43F8892D" w14:textId="77777777" w:rsidR="00E27A0E" w:rsidRPr="003D4ABF" w:rsidRDefault="00E27A0E" w:rsidP="009A648D">
            <w:pPr>
              <w:pStyle w:val="TAL"/>
              <w:rPr>
                <w:szCs w:val="18"/>
              </w:rPr>
            </w:pPr>
            <w:r w:rsidRPr="003D4ABF">
              <w:rPr>
                <w:rFonts w:eastAsia="SimSun"/>
                <w:szCs w:val="18"/>
                <w:lang w:eastAsia="zh-CN"/>
              </w:rPr>
              <w:t>Maximum Data Burst Volume</w:t>
            </w:r>
          </w:p>
        </w:tc>
        <w:tc>
          <w:tcPr>
            <w:tcW w:w="3278" w:type="dxa"/>
          </w:tcPr>
          <w:p w14:paraId="30B3577E" w14:textId="77777777" w:rsidR="00E27A0E" w:rsidRPr="003D4ABF" w:rsidRDefault="00E27A0E" w:rsidP="009A648D">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B3055F0" w14:textId="77777777" w:rsidR="00E27A0E" w:rsidRPr="003D4ABF" w:rsidRDefault="00E27A0E" w:rsidP="009A648D">
            <w:pPr>
              <w:pStyle w:val="TAL"/>
              <w:rPr>
                <w:szCs w:val="18"/>
              </w:rPr>
            </w:pPr>
          </w:p>
        </w:tc>
        <w:tc>
          <w:tcPr>
            <w:tcW w:w="1748" w:type="dxa"/>
          </w:tcPr>
          <w:p w14:paraId="385DB7DF" w14:textId="77777777" w:rsidR="00E27A0E" w:rsidRPr="003D4ABF" w:rsidRDefault="00E27A0E" w:rsidP="009A648D">
            <w:pPr>
              <w:pStyle w:val="TAL"/>
            </w:pPr>
            <w:r w:rsidRPr="003D4ABF">
              <w:rPr>
                <w:rFonts w:eastAsia="SimSun"/>
                <w:lang w:eastAsia="zh-CN"/>
              </w:rPr>
              <w:t>Yes</w:t>
            </w:r>
          </w:p>
        </w:tc>
        <w:tc>
          <w:tcPr>
            <w:tcW w:w="1627" w:type="dxa"/>
          </w:tcPr>
          <w:p w14:paraId="7E63BE33" w14:textId="77777777" w:rsidR="00E27A0E" w:rsidRPr="003D4ABF" w:rsidRDefault="00E27A0E" w:rsidP="009A648D">
            <w:pPr>
              <w:pStyle w:val="TAL"/>
            </w:pPr>
            <w:r w:rsidRPr="003D4ABF">
              <w:rPr>
                <w:rFonts w:eastAsia="SimSun"/>
                <w:lang w:eastAsia="zh-CN"/>
              </w:rPr>
              <w:t>Added</w:t>
            </w:r>
          </w:p>
        </w:tc>
      </w:tr>
      <w:tr w:rsidR="00E27A0E" w:rsidRPr="003D4ABF" w14:paraId="15749CFA" w14:textId="77777777" w:rsidTr="00DD31B0">
        <w:trPr>
          <w:cantSplit/>
        </w:trPr>
        <w:tc>
          <w:tcPr>
            <w:tcW w:w="1612" w:type="dxa"/>
          </w:tcPr>
          <w:p w14:paraId="22630772" w14:textId="77777777" w:rsidR="00E27A0E" w:rsidRPr="003D4ABF" w:rsidRDefault="00E27A0E" w:rsidP="009A648D">
            <w:pPr>
              <w:pStyle w:val="TAL"/>
              <w:rPr>
                <w:szCs w:val="18"/>
              </w:rPr>
            </w:pPr>
            <w:r w:rsidRPr="003D4ABF">
              <w:rPr>
                <w:szCs w:val="18"/>
              </w:rPr>
              <w:t>Disable UE notifications at changes related to Alternative QoS Profiles</w:t>
            </w:r>
          </w:p>
        </w:tc>
        <w:tc>
          <w:tcPr>
            <w:tcW w:w="3278" w:type="dxa"/>
          </w:tcPr>
          <w:p w14:paraId="4C216666" w14:textId="77777777" w:rsidR="00E27A0E" w:rsidRPr="003D4ABF" w:rsidRDefault="00E27A0E" w:rsidP="009A648D">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862238F" w14:textId="77777777" w:rsidR="00E27A0E" w:rsidRPr="003D4ABF" w:rsidRDefault="00E27A0E" w:rsidP="009A648D">
            <w:pPr>
              <w:pStyle w:val="TAL"/>
              <w:rPr>
                <w:szCs w:val="18"/>
              </w:rPr>
            </w:pPr>
            <w:r w:rsidRPr="003D4ABF">
              <w:rPr>
                <w:szCs w:val="18"/>
              </w:rPr>
              <w:t>Conditional</w:t>
            </w:r>
          </w:p>
          <w:p w14:paraId="27FAE9E3" w14:textId="77777777" w:rsidR="00E27A0E" w:rsidRPr="003D4ABF" w:rsidRDefault="00E27A0E" w:rsidP="009A648D">
            <w:pPr>
              <w:pStyle w:val="TAL"/>
              <w:rPr>
                <w:szCs w:val="18"/>
              </w:rPr>
            </w:pPr>
            <w:r w:rsidRPr="003D4ABF">
              <w:rPr>
                <w:szCs w:val="18"/>
              </w:rPr>
              <w:t>(NOTE 25)</w:t>
            </w:r>
          </w:p>
        </w:tc>
        <w:tc>
          <w:tcPr>
            <w:tcW w:w="1748" w:type="dxa"/>
          </w:tcPr>
          <w:p w14:paraId="5FEB6123" w14:textId="77777777" w:rsidR="00E27A0E" w:rsidRPr="003D4ABF" w:rsidRDefault="00E27A0E" w:rsidP="009A648D">
            <w:pPr>
              <w:pStyle w:val="TAL"/>
            </w:pPr>
            <w:r w:rsidRPr="003D4ABF">
              <w:rPr>
                <w:rFonts w:eastAsia="SimSun"/>
                <w:lang w:eastAsia="zh-CN"/>
              </w:rPr>
              <w:t>Yes</w:t>
            </w:r>
          </w:p>
        </w:tc>
        <w:tc>
          <w:tcPr>
            <w:tcW w:w="1627" w:type="dxa"/>
          </w:tcPr>
          <w:p w14:paraId="63FA53FA" w14:textId="77777777" w:rsidR="00E27A0E" w:rsidRPr="003D4ABF" w:rsidRDefault="00E27A0E" w:rsidP="009A648D">
            <w:pPr>
              <w:pStyle w:val="TAL"/>
            </w:pPr>
            <w:r w:rsidRPr="003D4ABF">
              <w:rPr>
                <w:rFonts w:eastAsia="SimSun"/>
                <w:lang w:eastAsia="zh-CN"/>
              </w:rPr>
              <w:t>Added</w:t>
            </w:r>
          </w:p>
        </w:tc>
      </w:tr>
      <w:tr w:rsidR="00E27A0E" w:rsidRPr="003D4ABF" w14:paraId="2A96D4AC" w14:textId="77777777" w:rsidTr="00DD31B0">
        <w:trPr>
          <w:cantSplit/>
        </w:trPr>
        <w:tc>
          <w:tcPr>
            <w:tcW w:w="1612" w:type="dxa"/>
          </w:tcPr>
          <w:p w14:paraId="35B6DFAA" w14:textId="77777777" w:rsidR="00E27A0E" w:rsidRPr="003D4ABF" w:rsidRDefault="00E27A0E" w:rsidP="009A648D">
            <w:pPr>
              <w:pStyle w:val="TAL"/>
              <w:rPr>
                <w:szCs w:val="18"/>
              </w:rPr>
            </w:pPr>
            <w:r>
              <w:rPr>
                <w:szCs w:val="18"/>
              </w:rPr>
              <w:t>Precedence for TFT packet filter allocation</w:t>
            </w:r>
          </w:p>
        </w:tc>
        <w:tc>
          <w:tcPr>
            <w:tcW w:w="3278" w:type="dxa"/>
          </w:tcPr>
          <w:p w14:paraId="43AF431E" w14:textId="77777777" w:rsidR="00E27A0E" w:rsidRPr="003D4ABF" w:rsidRDefault="00E27A0E" w:rsidP="009A648D">
            <w:pPr>
              <w:pStyle w:val="TAL"/>
              <w:rPr>
                <w:szCs w:val="18"/>
              </w:rPr>
            </w:pPr>
            <w:r>
              <w:rPr>
                <w:szCs w:val="18"/>
              </w:rPr>
              <w:t>Determines the order of TFT packet filter allocation for PCC rules</w:t>
            </w:r>
          </w:p>
        </w:tc>
        <w:tc>
          <w:tcPr>
            <w:tcW w:w="1364" w:type="dxa"/>
          </w:tcPr>
          <w:p w14:paraId="35AE9EE1" w14:textId="77777777" w:rsidR="00E27A0E" w:rsidRPr="003D4ABF" w:rsidRDefault="00E27A0E" w:rsidP="009A648D">
            <w:pPr>
              <w:pStyle w:val="TAL"/>
              <w:rPr>
                <w:szCs w:val="18"/>
              </w:rPr>
            </w:pPr>
            <w:r>
              <w:rPr>
                <w:szCs w:val="18"/>
              </w:rPr>
              <w:t>Conditional (NOTE 28)</w:t>
            </w:r>
          </w:p>
        </w:tc>
        <w:tc>
          <w:tcPr>
            <w:tcW w:w="1748" w:type="dxa"/>
          </w:tcPr>
          <w:p w14:paraId="0711F46F" w14:textId="77777777" w:rsidR="00E27A0E" w:rsidRPr="003D4ABF" w:rsidRDefault="00E27A0E" w:rsidP="009A648D">
            <w:pPr>
              <w:pStyle w:val="TAL"/>
            </w:pPr>
            <w:r w:rsidRPr="003D4ABF">
              <w:rPr>
                <w:rFonts w:eastAsia="SimSun"/>
                <w:lang w:eastAsia="zh-CN"/>
              </w:rPr>
              <w:t>Yes</w:t>
            </w:r>
          </w:p>
        </w:tc>
        <w:tc>
          <w:tcPr>
            <w:tcW w:w="1627" w:type="dxa"/>
          </w:tcPr>
          <w:p w14:paraId="56DAFFDE" w14:textId="77777777" w:rsidR="00E27A0E" w:rsidRPr="003D4ABF" w:rsidRDefault="00E27A0E" w:rsidP="009A648D">
            <w:pPr>
              <w:pStyle w:val="TAL"/>
            </w:pPr>
            <w:r w:rsidRPr="003D4ABF">
              <w:rPr>
                <w:rFonts w:eastAsia="SimSun"/>
                <w:lang w:eastAsia="zh-CN"/>
              </w:rPr>
              <w:t>Added</w:t>
            </w:r>
          </w:p>
        </w:tc>
      </w:tr>
      <w:tr w:rsidR="00E27A0E" w:rsidRPr="003D4ABF" w14:paraId="0BBEF533" w14:textId="77777777" w:rsidTr="00DD31B0">
        <w:trPr>
          <w:cantSplit/>
        </w:trPr>
        <w:tc>
          <w:tcPr>
            <w:tcW w:w="1612" w:type="dxa"/>
          </w:tcPr>
          <w:p w14:paraId="776988F9" w14:textId="77777777" w:rsidR="00E27A0E" w:rsidRPr="003D4ABF" w:rsidRDefault="00E27A0E" w:rsidP="009A648D">
            <w:pPr>
              <w:pStyle w:val="TAL"/>
              <w:rPr>
                <w:b/>
                <w:szCs w:val="18"/>
              </w:rPr>
            </w:pPr>
            <w:r w:rsidRPr="003D4ABF">
              <w:rPr>
                <w:b/>
                <w:szCs w:val="18"/>
              </w:rPr>
              <w:t>Access Network Information Reporting</w:t>
            </w:r>
          </w:p>
        </w:tc>
        <w:tc>
          <w:tcPr>
            <w:tcW w:w="3278" w:type="dxa"/>
          </w:tcPr>
          <w:p w14:paraId="26B8A508" w14:textId="77777777" w:rsidR="00E27A0E" w:rsidRPr="003D4ABF" w:rsidRDefault="00E27A0E" w:rsidP="009A648D">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9FDF07" w14:textId="77777777" w:rsidR="00E27A0E" w:rsidRPr="003D4ABF" w:rsidRDefault="00E27A0E" w:rsidP="009A648D">
            <w:pPr>
              <w:pStyle w:val="TAL"/>
              <w:rPr>
                <w:szCs w:val="18"/>
              </w:rPr>
            </w:pPr>
          </w:p>
        </w:tc>
        <w:tc>
          <w:tcPr>
            <w:tcW w:w="1748" w:type="dxa"/>
          </w:tcPr>
          <w:p w14:paraId="543BCF15" w14:textId="77777777" w:rsidR="00E27A0E" w:rsidRPr="003D4ABF" w:rsidRDefault="00E27A0E" w:rsidP="009A648D">
            <w:pPr>
              <w:pStyle w:val="TAL"/>
            </w:pPr>
          </w:p>
        </w:tc>
        <w:tc>
          <w:tcPr>
            <w:tcW w:w="1627" w:type="dxa"/>
          </w:tcPr>
          <w:p w14:paraId="158433AB" w14:textId="77777777" w:rsidR="00E27A0E" w:rsidRPr="003D4ABF" w:rsidRDefault="00E27A0E" w:rsidP="009A648D">
            <w:pPr>
              <w:pStyle w:val="TAL"/>
            </w:pPr>
          </w:p>
        </w:tc>
      </w:tr>
      <w:tr w:rsidR="00E27A0E" w:rsidRPr="003D4ABF" w14:paraId="7C9C91E8" w14:textId="77777777" w:rsidTr="00DD31B0">
        <w:trPr>
          <w:cantSplit/>
        </w:trPr>
        <w:tc>
          <w:tcPr>
            <w:tcW w:w="1612" w:type="dxa"/>
          </w:tcPr>
          <w:p w14:paraId="37D16358" w14:textId="77777777" w:rsidR="00E27A0E" w:rsidRPr="003D4ABF" w:rsidRDefault="00E27A0E" w:rsidP="009A648D">
            <w:pPr>
              <w:pStyle w:val="TAL"/>
              <w:rPr>
                <w:szCs w:val="18"/>
              </w:rPr>
            </w:pPr>
            <w:r w:rsidRPr="003D4ABF">
              <w:rPr>
                <w:szCs w:val="18"/>
              </w:rPr>
              <w:t>User Location Report</w:t>
            </w:r>
          </w:p>
        </w:tc>
        <w:tc>
          <w:tcPr>
            <w:tcW w:w="3278" w:type="dxa"/>
          </w:tcPr>
          <w:p w14:paraId="76DCFB2F" w14:textId="77777777" w:rsidR="00E27A0E" w:rsidRPr="003D4ABF" w:rsidRDefault="00E27A0E" w:rsidP="009A648D">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69D4093" w14:textId="77777777" w:rsidR="00E27A0E" w:rsidRPr="003D4ABF" w:rsidRDefault="00E27A0E" w:rsidP="009A648D">
            <w:pPr>
              <w:pStyle w:val="TAL"/>
              <w:rPr>
                <w:szCs w:val="18"/>
              </w:rPr>
            </w:pPr>
          </w:p>
        </w:tc>
        <w:tc>
          <w:tcPr>
            <w:tcW w:w="1748" w:type="dxa"/>
          </w:tcPr>
          <w:p w14:paraId="29C2FCAE" w14:textId="77777777" w:rsidR="00E27A0E" w:rsidRPr="003D4ABF" w:rsidRDefault="00E27A0E" w:rsidP="009A648D">
            <w:pPr>
              <w:pStyle w:val="TAL"/>
            </w:pPr>
            <w:r w:rsidRPr="003D4ABF">
              <w:t>Yes</w:t>
            </w:r>
          </w:p>
        </w:tc>
        <w:tc>
          <w:tcPr>
            <w:tcW w:w="1627" w:type="dxa"/>
          </w:tcPr>
          <w:p w14:paraId="3864584F" w14:textId="77777777" w:rsidR="00E27A0E" w:rsidRPr="003D4ABF" w:rsidRDefault="00E27A0E" w:rsidP="009A648D">
            <w:pPr>
              <w:pStyle w:val="TAL"/>
            </w:pPr>
            <w:r w:rsidRPr="003D4ABF">
              <w:t>None</w:t>
            </w:r>
          </w:p>
        </w:tc>
      </w:tr>
      <w:tr w:rsidR="00E27A0E" w:rsidRPr="003D4ABF" w14:paraId="7546EF13" w14:textId="77777777" w:rsidTr="00DD31B0">
        <w:trPr>
          <w:cantSplit/>
        </w:trPr>
        <w:tc>
          <w:tcPr>
            <w:tcW w:w="1612" w:type="dxa"/>
          </w:tcPr>
          <w:p w14:paraId="1D966EDD" w14:textId="77777777" w:rsidR="00E27A0E" w:rsidRPr="003D4ABF" w:rsidRDefault="00E27A0E" w:rsidP="009A648D">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2F27D83F" w14:textId="77777777" w:rsidR="00E27A0E" w:rsidRPr="003D4ABF" w:rsidRDefault="00E27A0E" w:rsidP="009A648D">
            <w:pPr>
              <w:pStyle w:val="TAL"/>
              <w:rPr>
                <w:szCs w:val="18"/>
              </w:rPr>
            </w:pPr>
            <w:r w:rsidRPr="003D4ABF">
              <w:rPr>
                <w:szCs w:val="18"/>
              </w:rPr>
              <w:t>The time zone of the UE is to be reported.</w:t>
            </w:r>
          </w:p>
        </w:tc>
        <w:tc>
          <w:tcPr>
            <w:tcW w:w="1364" w:type="dxa"/>
          </w:tcPr>
          <w:p w14:paraId="269FB910" w14:textId="77777777" w:rsidR="00E27A0E" w:rsidRPr="003D4ABF" w:rsidRDefault="00E27A0E" w:rsidP="009A648D">
            <w:pPr>
              <w:pStyle w:val="TAL"/>
              <w:rPr>
                <w:szCs w:val="18"/>
              </w:rPr>
            </w:pPr>
          </w:p>
        </w:tc>
        <w:tc>
          <w:tcPr>
            <w:tcW w:w="1748" w:type="dxa"/>
          </w:tcPr>
          <w:p w14:paraId="588B5BED" w14:textId="77777777" w:rsidR="00E27A0E" w:rsidRPr="003D4ABF" w:rsidRDefault="00E27A0E" w:rsidP="009A648D">
            <w:pPr>
              <w:pStyle w:val="TAL"/>
            </w:pPr>
            <w:r w:rsidRPr="003D4ABF">
              <w:t>Yes</w:t>
            </w:r>
          </w:p>
        </w:tc>
        <w:tc>
          <w:tcPr>
            <w:tcW w:w="1627" w:type="dxa"/>
          </w:tcPr>
          <w:p w14:paraId="75526704" w14:textId="77777777" w:rsidR="00E27A0E" w:rsidRPr="003D4ABF" w:rsidRDefault="00E27A0E" w:rsidP="009A648D">
            <w:pPr>
              <w:pStyle w:val="TAL"/>
            </w:pPr>
            <w:r w:rsidRPr="003D4ABF">
              <w:t>None</w:t>
            </w:r>
          </w:p>
        </w:tc>
      </w:tr>
      <w:tr w:rsidR="00E27A0E" w:rsidRPr="003D4ABF" w14:paraId="7681EA71" w14:textId="77777777" w:rsidTr="00DD31B0">
        <w:trPr>
          <w:cantSplit/>
        </w:trPr>
        <w:tc>
          <w:tcPr>
            <w:tcW w:w="1612" w:type="dxa"/>
          </w:tcPr>
          <w:p w14:paraId="3D4E9806" w14:textId="77777777" w:rsidR="00E27A0E" w:rsidRPr="003D4ABF" w:rsidRDefault="00E27A0E" w:rsidP="009A648D">
            <w:pPr>
              <w:pStyle w:val="TAL"/>
              <w:rPr>
                <w:b/>
                <w:szCs w:val="18"/>
              </w:rPr>
            </w:pPr>
            <w:r w:rsidRPr="003D4ABF">
              <w:rPr>
                <w:b/>
                <w:szCs w:val="18"/>
              </w:rPr>
              <w:t>Usage Monitoring Control</w:t>
            </w:r>
          </w:p>
        </w:tc>
        <w:tc>
          <w:tcPr>
            <w:tcW w:w="3278" w:type="dxa"/>
          </w:tcPr>
          <w:p w14:paraId="0B2AFC38" w14:textId="77777777" w:rsidR="00E27A0E" w:rsidRPr="003D4ABF" w:rsidRDefault="00E27A0E" w:rsidP="009A648D">
            <w:pPr>
              <w:pStyle w:val="TAL"/>
              <w:rPr>
                <w:i/>
                <w:szCs w:val="18"/>
              </w:rPr>
            </w:pPr>
            <w:r w:rsidRPr="003D4ABF">
              <w:rPr>
                <w:i/>
                <w:szCs w:val="18"/>
              </w:rPr>
              <w:t>This part describes identities required for Usage Monitoring Control.</w:t>
            </w:r>
          </w:p>
        </w:tc>
        <w:tc>
          <w:tcPr>
            <w:tcW w:w="1364" w:type="dxa"/>
          </w:tcPr>
          <w:p w14:paraId="0B1AA240" w14:textId="77777777" w:rsidR="00E27A0E" w:rsidRPr="003D4ABF" w:rsidRDefault="00E27A0E" w:rsidP="009A648D">
            <w:pPr>
              <w:pStyle w:val="TAL"/>
              <w:rPr>
                <w:szCs w:val="18"/>
              </w:rPr>
            </w:pPr>
          </w:p>
        </w:tc>
        <w:tc>
          <w:tcPr>
            <w:tcW w:w="1748" w:type="dxa"/>
          </w:tcPr>
          <w:p w14:paraId="17CF23AE" w14:textId="77777777" w:rsidR="00E27A0E" w:rsidRPr="003D4ABF" w:rsidRDefault="00E27A0E" w:rsidP="009A648D">
            <w:pPr>
              <w:pStyle w:val="TAL"/>
            </w:pPr>
          </w:p>
        </w:tc>
        <w:tc>
          <w:tcPr>
            <w:tcW w:w="1627" w:type="dxa"/>
          </w:tcPr>
          <w:p w14:paraId="0098870F" w14:textId="77777777" w:rsidR="00E27A0E" w:rsidRPr="003D4ABF" w:rsidRDefault="00E27A0E" w:rsidP="009A648D">
            <w:pPr>
              <w:pStyle w:val="TAL"/>
            </w:pPr>
            <w:r w:rsidRPr="003D4ABF">
              <w:t>None</w:t>
            </w:r>
          </w:p>
        </w:tc>
      </w:tr>
      <w:tr w:rsidR="00E27A0E" w:rsidRPr="003D4ABF" w14:paraId="76FBEC00" w14:textId="77777777" w:rsidTr="00DD31B0">
        <w:trPr>
          <w:cantSplit/>
        </w:trPr>
        <w:tc>
          <w:tcPr>
            <w:tcW w:w="1612" w:type="dxa"/>
          </w:tcPr>
          <w:p w14:paraId="710BE065" w14:textId="77777777" w:rsidR="00E27A0E" w:rsidRPr="003D4ABF" w:rsidRDefault="00E27A0E" w:rsidP="009A648D">
            <w:pPr>
              <w:pStyle w:val="TAL"/>
              <w:rPr>
                <w:szCs w:val="18"/>
              </w:rPr>
            </w:pPr>
            <w:r w:rsidRPr="003D4ABF">
              <w:rPr>
                <w:szCs w:val="18"/>
              </w:rPr>
              <w:t>Monitoring key</w:t>
            </w:r>
          </w:p>
          <w:p w14:paraId="6FAC64EB" w14:textId="77777777" w:rsidR="00E27A0E" w:rsidRPr="003D4ABF" w:rsidRDefault="00E27A0E" w:rsidP="009A648D">
            <w:pPr>
              <w:pStyle w:val="TAL"/>
              <w:rPr>
                <w:szCs w:val="18"/>
              </w:rPr>
            </w:pPr>
            <w:r w:rsidRPr="003D4ABF">
              <w:rPr>
                <w:szCs w:val="18"/>
              </w:rPr>
              <w:t>(NOTE 23)</w:t>
            </w:r>
          </w:p>
        </w:tc>
        <w:tc>
          <w:tcPr>
            <w:tcW w:w="3278" w:type="dxa"/>
          </w:tcPr>
          <w:p w14:paraId="43A890AB" w14:textId="77777777" w:rsidR="00E27A0E" w:rsidRPr="003D4ABF" w:rsidRDefault="00E27A0E" w:rsidP="009A648D">
            <w:pPr>
              <w:pStyle w:val="TAL"/>
              <w:rPr>
                <w:szCs w:val="18"/>
              </w:rPr>
            </w:pPr>
            <w:r w:rsidRPr="003D4ABF">
              <w:rPr>
                <w:szCs w:val="18"/>
              </w:rPr>
              <w:t>The PCF uses the monitoring key to group services that share a common allowed usage.</w:t>
            </w:r>
          </w:p>
        </w:tc>
        <w:tc>
          <w:tcPr>
            <w:tcW w:w="1364" w:type="dxa"/>
          </w:tcPr>
          <w:p w14:paraId="34C2CF5B" w14:textId="77777777" w:rsidR="00E27A0E" w:rsidRPr="003D4ABF" w:rsidRDefault="00E27A0E" w:rsidP="009A648D">
            <w:pPr>
              <w:pStyle w:val="TAL"/>
              <w:rPr>
                <w:szCs w:val="18"/>
              </w:rPr>
            </w:pPr>
          </w:p>
        </w:tc>
        <w:tc>
          <w:tcPr>
            <w:tcW w:w="1748" w:type="dxa"/>
          </w:tcPr>
          <w:p w14:paraId="3099AABB" w14:textId="77777777" w:rsidR="00E27A0E" w:rsidRPr="003D4ABF" w:rsidRDefault="00E27A0E" w:rsidP="009A648D">
            <w:pPr>
              <w:pStyle w:val="TAL"/>
            </w:pPr>
            <w:r w:rsidRPr="003D4ABF">
              <w:t>Yes</w:t>
            </w:r>
          </w:p>
        </w:tc>
        <w:tc>
          <w:tcPr>
            <w:tcW w:w="1627" w:type="dxa"/>
          </w:tcPr>
          <w:p w14:paraId="12378527" w14:textId="77777777" w:rsidR="00E27A0E" w:rsidRPr="003D4ABF" w:rsidRDefault="00E27A0E" w:rsidP="009A648D">
            <w:pPr>
              <w:pStyle w:val="TAL"/>
            </w:pPr>
            <w:r w:rsidRPr="003D4ABF">
              <w:t>None</w:t>
            </w:r>
          </w:p>
        </w:tc>
      </w:tr>
      <w:tr w:rsidR="00E27A0E" w:rsidRPr="003D4ABF" w14:paraId="21A95B65" w14:textId="77777777" w:rsidTr="00DD31B0">
        <w:trPr>
          <w:cantSplit/>
        </w:trPr>
        <w:tc>
          <w:tcPr>
            <w:tcW w:w="1612" w:type="dxa"/>
          </w:tcPr>
          <w:p w14:paraId="3999BD1A" w14:textId="77777777" w:rsidR="00E27A0E" w:rsidRPr="003D4ABF" w:rsidRDefault="00E27A0E" w:rsidP="009A648D">
            <w:pPr>
              <w:pStyle w:val="TAL"/>
              <w:rPr>
                <w:szCs w:val="18"/>
              </w:rPr>
            </w:pPr>
            <w:r w:rsidRPr="003D4ABF">
              <w:rPr>
                <w:szCs w:val="18"/>
              </w:rPr>
              <w:t>Indication of exclusion from session level monitoring</w:t>
            </w:r>
          </w:p>
        </w:tc>
        <w:tc>
          <w:tcPr>
            <w:tcW w:w="3278" w:type="dxa"/>
          </w:tcPr>
          <w:p w14:paraId="59F86716" w14:textId="77777777" w:rsidR="00E27A0E" w:rsidRPr="003D4ABF" w:rsidRDefault="00E27A0E" w:rsidP="009A648D">
            <w:pPr>
              <w:pStyle w:val="TAL"/>
            </w:pPr>
            <w:r w:rsidRPr="003D4ABF">
              <w:t>Indicates that the service data flow shall be excluded from PDU Session usage monitoring</w:t>
            </w:r>
          </w:p>
        </w:tc>
        <w:tc>
          <w:tcPr>
            <w:tcW w:w="1364" w:type="dxa"/>
          </w:tcPr>
          <w:p w14:paraId="29978C43" w14:textId="77777777" w:rsidR="00E27A0E" w:rsidRPr="003D4ABF" w:rsidRDefault="00E27A0E" w:rsidP="009A648D">
            <w:pPr>
              <w:pStyle w:val="TAL"/>
              <w:rPr>
                <w:szCs w:val="18"/>
              </w:rPr>
            </w:pPr>
          </w:p>
        </w:tc>
        <w:tc>
          <w:tcPr>
            <w:tcW w:w="1748" w:type="dxa"/>
          </w:tcPr>
          <w:p w14:paraId="35ECB4F1" w14:textId="77777777" w:rsidR="00E27A0E" w:rsidRPr="003D4ABF" w:rsidRDefault="00E27A0E" w:rsidP="009A648D">
            <w:pPr>
              <w:pStyle w:val="TAL"/>
            </w:pPr>
            <w:r w:rsidRPr="003D4ABF">
              <w:t>Yes</w:t>
            </w:r>
          </w:p>
        </w:tc>
        <w:tc>
          <w:tcPr>
            <w:tcW w:w="1627" w:type="dxa"/>
          </w:tcPr>
          <w:p w14:paraId="54E649C8" w14:textId="77777777" w:rsidR="00E27A0E" w:rsidRPr="003D4ABF" w:rsidRDefault="00E27A0E" w:rsidP="009A648D">
            <w:pPr>
              <w:pStyle w:val="TAL"/>
            </w:pPr>
            <w:r w:rsidRPr="003D4ABF">
              <w:t>None</w:t>
            </w:r>
          </w:p>
        </w:tc>
      </w:tr>
      <w:tr w:rsidR="00E27A0E" w:rsidRPr="003D4ABF" w14:paraId="273885C6" w14:textId="77777777" w:rsidTr="00DD31B0">
        <w:trPr>
          <w:cantSplit/>
        </w:trPr>
        <w:tc>
          <w:tcPr>
            <w:tcW w:w="1612" w:type="dxa"/>
          </w:tcPr>
          <w:p w14:paraId="7923EE15" w14:textId="77777777" w:rsidR="00E27A0E" w:rsidRPr="003D4ABF" w:rsidRDefault="00E27A0E" w:rsidP="009A648D">
            <w:pPr>
              <w:pStyle w:val="TAL"/>
              <w:rPr>
                <w:b/>
                <w:szCs w:val="18"/>
              </w:rPr>
            </w:pPr>
            <w:r w:rsidRPr="003D4ABF">
              <w:rPr>
                <w:b/>
                <w:szCs w:val="18"/>
              </w:rPr>
              <w:lastRenderedPageBreak/>
              <w:t>N6-LAN Traffic Steering Enforcement Control (NOTE 18)</w:t>
            </w:r>
          </w:p>
        </w:tc>
        <w:tc>
          <w:tcPr>
            <w:tcW w:w="3278" w:type="dxa"/>
          </w:tcPr>
          <w:p w14:paraId="727184E7" w14:textId="77777777" w:rsidR="00E27A0E" w:rsidRPr="003D4ABF" w:rsidRDefault="00E27A0E" w:rsidP="009A648D">
            <w:pPr>
              <w:pStyle w:val="TAL"/>
              <w:rPr>
                <w:i/>
                <w:szCs w:val="18"/>
              </w:rPr>
            </w:pPr>
            <w:r w:rsidRPr="003D4ABF">
              <w:rPr>
                <w:i/>
                <w:szCs w:val="18"/>
              </w:rPr>
              <w:t>This part describes information required for N6-LAN Traffic Steering.</w:t>
            </w:r>
          </w:p>
        </w:tc>
        <w:tc>
          <w:tcPr>
            <w:tcW w:w="1364" w:type="dxa"/>
          </w:tcPr>
          <w:p w14:paraId="080473B4" w14:textId="77777777" w:rsidR="00E27A0E" w:rsidRPr="003D4ABF" w:rsidRDefault="00E27A0E" w:rsidP="009A648D">
            <w:pPr>
              <w:pStyle w:val="TAL"/>
              <w:rPr>
                <w:szCs w:val="18"/>
              </w:rPr>
            </w:pPr>
          </w:p>
        </w:tc>
        <w:tc>
          <w:tcPr>
            <w:tcW w:w="1748" w:type="dxa"/>
          </w:tcPr>
          <w:p w14:paraId="2DD77584" w14:textId="77777777" w:rsidR="00E27A0E" w:rsidRPr="003D4ABF" w:rsidRDefault="00E27A0E" w:rsidP="009A648D">
            <w:pPr>
              <w:pStyle w:val="TAL"/>
            </w:pPr>
          </w:p>
        </w:tc>
        <w:tc>
          <w:tcPr>
            <w:tcW w:w="1627" w:type="dxa"/>
          </w:tcPr>
          <w:p w14:paraId="3DC41A7A" w14:textId="77777777" w:rsidR="00E27A0E" w:rsidRPr="003D4ABF" w:rsidRDefault="00E27A0E" w:rsidP="009A648D">
            <w:pPr>
              <w:pStyle w:val="TAL"/>
            </w:pPr>
          </w:p>
        </w:tc>
      </w:tr>
      <w:tr w:rsidR="00E27A0E" w:rsidRPr="003D4ABF" w14:paraId="610B4A88" w14:textId="77777777" w:rsidTr="00DD31B0">
        <w:trPr>
          <w:cantSplit/>
        </w:trPr>
        <w:tc>
          <w:tcPr>
            <w:tcW w:w="1612" w:type="dxa"/>
          </w:tcPr>
          <w:p w14:paraId="3E70D366" w14:textId="77777777" w:rsidR="00E27A0E" w:rsidRPr="003D4ABF" w:rsidRDefault="00E27A0E" w:rsidP="009A648D">
            <w:pPr>
              <w:pStyle w:val="TAL"/>
              <w:rPr>
                <w:szCs w:val="18"/>
              </w:rPr>
            </w:pPr>
            <w:r w:rsidRPr="003D4ABF">
              <w:t>Traffic steering policy identifier(s)</w:t>
            </w:r>
          </w:p>
        </w:tc>
        <w:tc>
          <w:tcPr>
            <w:tcW w:w="3278" w:type="dxa"/>
          </w:tcPr>
          <w:p w14:paraId="096ABB10" w14:textId="77777777" w:rsidR="00E27A0E" w:rsidRPr="003D4ABF" w:rsidRDefault="00E27A0E" w:rsidP="009A648D">
            <w:pPr>
              <w:pStyle w:val="TAL"/>
              <w:rPr>
                <w:szCs w:val="18"/>
              </w:rPr>
            </w:pPr>
            <w:r w:rsidRPr="003D4ABF">
              <w:rPr>
                <w:szCs w:val="18"/>
              </w:rPr>
              <w:t>Reference to a pre-configured traffic steering policy at the SMF</w:t>
            </w:r>
          </w:p>
          <w:p w14:paraId="5E970178" w14:textId="77777777" w:rsidR="00E27A0E" w:rsidRPr="003D4ABF" w:rsidRDefault="00E27A0E" w:rsidP="009A648D">
            <w:pPr>
              <w:pStyle w:val="TAL"/>
              <w:rPr>
                <w:szCs w:val="18"/>
              </w:rPr>
            </w:pPr>
            <w:r w:rsidRPr="003D4ABF">
              <w:rPr>
                <w:szCs w:val="18"/>
              </w:rPr>
              <w:t>(NOTE 12).</w:t>
            </w:r>
          </w:p>
        </w:tc>
        <w:tc>
          <w:tcPr>
            <w:tcW w:w="1364" w:type="dxa"/>
          </w:tcPr>
          <w:p w14:paraId="62203C52" w14:textId="77777777" w:rsidR="00E27A0E" w:rsidRPr="003D4ABF" w:rsidRDefault="00E27A0E" w:rsidP="009A648D">
            <w:pPr>
              <w:pStyle w:val="TAL"/>
              <w:rPr>
                <w:szCs w:val="18"/>
              </w:rPr>
            </w:pPr>
          </w:p>
        </w:tc>
        <w:tc>
          <w:tcPr>
            <w:tcW w:w="1748" w:type="dxa"/>
          </w:tcPr>
          <w:p w14:paraId="09B70CEE" w14:textId="77777777" w:rsidR="00E27A0E" w:rsidRPr="003D4ABF" w:rsidRDefault="00E27A0E" w:rsidP="009A648D">
            <w:pPr>
              <w:pStyle w:val="TAL"/>
            </w:pPr>
            <w:r w:rsidRPr="003D4ABF">
              <w:t>Yes</w:t>
            </w:r>
          </w:p>
        </w:tc>
        <w:tc>
          <w:tcPr>
            <w:tcW w:w="1627" w:type="dxa"/>
          </w:tcPr>
          <w:p w14:paraId="4E77B298" w14:textId="77777777" w:rsidR="00E27A0E" w:rsidRPr="003D4ABF" w:rsidRDefault="00E27A0E" w:rsidP="009A648D">
            <w:pPr>
              <w:pStyle w:val="TAL"/>
            </w:pPr>
            <w:r w:rsidRPr="003D4ABF">
              <w:t>None</w:t>
            </w:r>
          </w:p>
        </w:tc>
      </w:tr>
      <w:tr w:rsidR="00E27A0E" w:rsidRPr="003D4ABF" w14:paraId="68234BA1" w14:textId="77777777" w:rsidTr="00DD31B0">
        <w:trPr>
          <w:cantSplit/>
        </w:trPr>
        <w:tc>
          <w:tcPr>
            <w:tcW w:w="1612" w:type="dxa"/>
          </w:tcPr>
          <w:p w14:paraId="09373108" w14:textId="77777777" w:rsidR="00E27A0E" w:rsidRPr="003D4ABF" w:rsidRDefault="00E27A0E" w:rsidP="009A648D">
            <w:pPr>
              <w:pStyle w:val="TAL"/>
              <w:rPr>
                <w:b/>
                <w:szCs w:val="18"/>
              </w:rPr>
            </w:pPr>
            <w:r w:rsidRPr="003D4ABF">
              <w:rPr>
                <w:b/>
                <w:szCs w:val="18"/>
              </w:rPr>
              <w:t>AF influenced Traffic Steering Enforcement Control (NOTE 18)</w:t>
            </w:r>
          </w:p>
        </w:tc>
        <w:tc>
          <w:tcPr>
            <w:tcW w:w="3278" w:type="dxa"/>
          </w:tcPr>
          <w:p w14:paraId="2560A96B" w14:textId="77777777" w:rsidR="00E27A0E" w:rsidRPr="003D4ABF" w:rsidRDefault="00E27A0E" w:rsidP="009A648D">
            <w:pPr>
              <w:pStyle w:val="TAL"/>
              <w:rPr>
                <w:i/>
                <w:szCs w:val="18"/>
              </w:rPr>
            </w:pPr>
            <w:r w:rsidRPr="003D4ABF">
              <w:rPr>
                <w:i/>
                <w:szCs w:val="18"/>
              </w:rPr>
              <w:t>This part describes information required for AF influenced Traffic Steering.</w:t>
            </w:r>
          </w:p>
        </w:tc>
        <w:tc>
          <w:tcPr>
            <w:tcW w:w="1364" w:type="dxa"/>
          </w:tcPr>
          <w:p w14:paraId="0850397A" w14:textId="77777777" w:rsidR="00E27A0E" w:rsidRPr="003D4ABF" w:rsidRDefault="00E27A0E" w:rsidP="009A648D">
            <w:pPr>
              <w:pStyle w:val="TAL"/>
              <w:rPr>
                <w:szCs w:val="18"/>
              </w:rPr>
            </w:pPr>
          </w:p>
        </w:tc>
        <w:tc>
          <w:tcPr>
            <w:tcW w:w="1748" w:type="dxa"/>
          </w:tcPr>
          <w:p w14:paraId="08B9BB5D" w14:textId="77777777" w:rsidR="00E27A0E" w:rsidRPr="003D4ABF" w:rsidRDefault="00E27A0E" w:rsidP="009A648D">
            <w:pPr>
              <w:pStyle w:val="TAL"/>
            </w:pPr>
          </w:p>
        </w:tc>
        <w:tc>
          <w:tcPr>
            <w:tcW w:w="1627" w:type="dxa"/>
          </w:tcPr>
          <w:p w14:paraId="5855A18C" w14:textId="77777777" w:rsidR="00E27A0E" w:rsidRPr="003D4ABF" w:rsidRDefault="00E27A0E" w:rsidP="009A648D">
            <w:pPr>
              <w:pStyle w:val="TAL"/>
            </w:pPr>
          </w:p>
        </w:tc>
      </w:tr>
      <w:tr w:rsidR="00E27A0E" w:rsidRPr="003D4ABF" w14:paraId="2E15A637" w14:textId="77777777" w:rsidTr="00DD31B0">
        <w:trPr>
          <w:cantSplit/>
        </w:trPr>
        <w:tc>
          <w:tcPr>
            <w:tcW w:w="1612" w:type="dxa"/>
          </w:tcPr>
          <w:p w14:paraId="2D193C2D" w14:textId="77777777" w:rsidR="00E27A0E" w:rsidRPr="003D4ABF" w:rsidRDefault="00E27A0E" w:rsidP="009A648D">
            <w:pPr>
              <w:pStyle w:val="TAL"/>
              <w:rPr>
                <w:b/>
                <w:szCs w:val="18"/>
              </w:rPr>
            </w:pPr>
            <w:r w:rsidRPr="003D4ABF">
              <w:t>Data Network Access Identifier</w:t>
            </w:r>
          </w:p>
        </w:tc>
        <w:tc>
          <w:tcPr>
            <w:tcW w:w="3278" w:type="dxa"/>
          </w:tcPr>
          <w:p w14:paraId="3C265846" w14:textId="77777777" w:rsidR="00E27A0E" w:rsidRPr="003D4ABF" w:rsidRDefault="00E27A0E" w:rsidP="009A648D">
            <w:pPr>
              <w:pStyle w:val="TAL"/>
              <w:rPr>
                <w:i/>
                <w:szCs w:val="18"/>
              </w:rPr>
            </w:pPr>
            <w:r w:rsidRPr="003D4ABF">
              <w:t>Identifier(s) of the target Data Network Access (DNAI). It is defined in clause 5.6.7 of TS 23.501 [2].</w:t>
            </w:r>
          </w:p>
        </w:tc>
        <w:tc>
          <w:tcPr>
            <w:tcW w:w="1364" w:type="dxa"/>
          </w:tcPr>
          <w:p w14:paraId="26154BAD" w14:textId="77777777" w:rsidR="00E27A0E" w:rsidRPr="003D4ABF" w:rsidRDefault="00E27A0E" w:rsidP="009A648D">
            <w:pPr>
              <w:pStyle w:val="TAL"/>
              <w:rPr>
                <w:szCs w:val="18"/>
              </w:rPr>
            </w:pPr>
          </w:p>
        </w:tc>
        <w:tc>
          <w:tcPr>
            <w:tcW w:w="1748" w:type="dxa"/>
          </w:tcPr>
          <w:p w14:paraId="1A04E1F3" w14:textId="77777777" w:rsidR="00E27A0E" w:rsidRPr="003D4ABF" w:rsidRDefault="00E27A0E" w:rsidP="009A648D">
            <w:pPr>
              <w:pStyle w:val="TAL"/>
            </w:pPr>
            <w:r w:rsidRPr="003D4ABF">
              <w:t>Yes</w:t>
            </w:r>
          </w:p>
        </w:tc>
        <w:tc>
          <w:tcPr>
            <w:tcW w:w="1627" w:type="dxa"/>
          </w:tcPr>
          <w:p w14:paraId="485CE04C" w14:textId="77777777" w:rsidR="00E27A0E" w:rsidRPr="003D4ABF" w:rsidRDefault="00E27A0E" w:rsidP="009A648D">
            <w:pPr>
              <w:pStyle w:val="TAL"/>
            </w:pPr>
            <w:r w:rsidRPr="003D4ABF">
              <w:t>Added</w:t>
            </w:r>
          </w:p>
        </w:tc>
      </w:tr>
      <w:tr w:rsidR="00E27A0E" w:rsidRPr="003D4ABF" w14:paraId="3FF69CD8" w14:textId="77777777" w:rsidTr="00DD31B0">
        <w:trPr>
          <w:cantSplit/>
        </w:trPr>
        <w:tc>
          <w:tcPr>
            <w:tcW w:w="1612" w:type="dxa"/>
          </w:tcPr>
          <w:p w14:paraId="0F966752" w14:textId="77777777" w:rsidR="00E27A0E" w:rsidRPr="003D4ABF" w:rsidRDefault="00E27A0E" w:rsidP="009A648D">
            <w:pPr>
              <w:pStyle w:val="TAL"/>
              <w:rPr>
                <w:szCs w:val="18"/>
              </w:rPr>
            </w:pPr>
            <w:r w:rsidRPr="003D4ABF">
              <w:t>Per DNAI: Traffic steering policy identifier</w:t>
            </w:r>
          </w:p>
        </w:tc>
        <w:tc>
          <w:tcPr>
            <w:tcW w:w="3278" w:type="dxa"/>
          </w:tcPr>
          <w:p w14:paraId="18067861" w14:textId="77777777" w:rsidR="00E27A0E" w:rsidRPr="003D4ABF" w:rsidRDefault="00E27A0E" w:rsidP="009A648D">
            <w:pPr>
              <w:pStyle w:val="TAL"/>
              <w:rPr>
                <w:szCs w:val="18"/>
              </w:rPr>
            </w:pPr>
            <w:r w:rsidRPr="003D4ABF">
              <w:rPr>
                <w:szCs w:val="18"/>
              </w:rPr>
              <w:t>Reference to a pre-configured traffic steering policy at the SMF</w:t>
            </w:r>
          </w:p>
          <w:p w14:paraId="4B44CE92" w14:textId="77777777" w:rsidR="00E27A0E" w:rsidRPr="003D4ABF" w:rsidRDefault="00E27A0E" w:rsidP="009A648D">
            <w:pPr>
              <w:pStyle w:val="TAL"/>
              <w:rPr>
                <w:szCs w:val="18"/>
              </w:rPr>
            </w:pPr>
            <w:r w:rsidRPr="003D4ABF">
              <w:rPr>
                <w:szCs w:val="18"/>
              </w:rPr>
              <w:t>(NOTE 19).</w:t>
            </w:r>
          </w:p>
        </w:tc>
        <w:tc>
          <w:tcPr>
            <w:tcW w:w="1364" w:type="dxa"/>
          </w:tcPr>
          <w:p w14:paraId="29B58CC2" w14:textId="77777777" w:rsidR="00E27A0E" w:rsidRPr="003D4ABF" w:rsidRDefault="00E27A0E" w:rsidP="009A648D">
            <w:pPr>
              <w:pStyle w:val="TAL"/>
              <w:rPr>
                <w:szCs w:val="18"/>
              </w:rPr>
            </w:pPr>
          </w:p>
        </w:tc>
        <w:tc>
          <w:tcPr>
            <w:tcW w:w="1748" w:type="dxa"/>
          </w:tcPr>
          <w:p w14:paraId="34E5C086" w14:textId="77777777" w:rsidR="00E27A0E" w:rsidRPr="003D4ABF" w:rsidRDefault="00E27A0E" w:rsidP="009A648D">
            <w:pPr>
              <w:pStyle w:val="TAL"/>
            </w:pPr>
            <w:r w:rsidRPr="003D4ABF">
              <w:t>Yes</w:t>
            </w:r>
          </w:p>
        </w:tc>
        <w:tc>
          <w:tcPr>
            <w:tcW w:w="1627" w:type="dxa"/>
          </w:tcPr>
          <w:p w14:paraId="6D17AA8C" w14:textId="77777777" w:rsidR="00E27A0E" w:rsidRPr="003D4ABF" w:rsidRDefault="00E27A0E" w:rsidP="009A648D">
            <w:pPr>
              <w:pStyle w:val="TAL"/>
            </w:pPr>
            <w:r w:rsidRPr="003D4ABF">
              <w:t>Added</w:t>
            </w:r>
          </w:p>
        </w:tc>
      </w:tr>
      <w:tr w:rsidR="00E27A0E" w:rsidRPr="003D4ABF" w14:paraId="6963FF4C" w14:textId="77777777" w:rsidTr="00DD31B0">
        <w:trPr>
          <w:cantSplit/>
        </w:trPr>
        <w:tc>
          <w:tcPr>
            <w:tcW w:w="1612" w:type="dxa"/>
          </w:tcPr>
          <w:p w14:paraId="72EBD82B" w14:textId="77777777" w:rsidR="00E27A0E" w:rsidRPr="003D4ABF" w:rsidRDefault="00E27A0E" w:rsidP="009A648D">
            <w:pPr>
              <w:pStyle w:val="TAL"/>
              <w:rPr>
                <w:b/>
                <w:szCs w:val="18"/>
              </w:rPr>
            </w:pPr>
            <w:r w:rsidRPr="003D4ABF">
              <w:t>Per DNAI: N6 traffic routing information</w:t>
            </w:r>
          </w:p>
        </w:tc>
        <w:tc>
          <w:tcPr>
            <w:tcW w:w="3278" w:type="dxa"/>
          </w:tcPr>
          <w:p w14:paraId="5CD0D152" w14:textId="77777777" w:rsidR="00E27A0E" w:rsidRPr="003D4ABF" w:rsidRDefault="00E27A0E" w:rsidP="009A648D">
            <w:pPr>
              <w:pStyle w:val="TAL"/>
              <w:rPr>
                <w:i/>
                <w:szCs w:val="18"/>
              </w:rPr>
            </w:pPr>
            <w:r w:rsidRPr="003D4ABF">
              <w:t>Describes the information necessary for traffic steering to the DNAI. It is described in clause 5.6.7 of TS 23.501 [2] (NOTE 19).</w:t>
            </w:r>
          </w:p>
        </w:tc>
        <w:tc>
          <w:tcPr>
            <w:tcW w:w="1364" w:type="dxa"/>
          </w:tcPr>
          <w:p w14:paraId="51FB1F9D" w14:textId="77777777" w:rsidR="00E27A0E" w:rsidRPr="003D4ABF" w:rsidRDefault="00E27A0E" w:rsidP="009A648D">
            <w:pPr>
              <w:pStyle w:val="TAL"/>
              <w:rPr>
                <w:szCs w:val="18"/>
              </w:rPr>
            </w:pPr>
          </w:p>
        </w:tc>
        <w:tc>
          <w:tcPr>
            <w:tcW w:w="1748" w:type="dxa"/>
          </w:tcPr>
          <w:p w14:paraId="29F8A84C" w14:textId="77777777" w:rsidR="00E27A0E" w:rsidRPr="003D4ABF" w:rsidRDefault="00E27A0E" w:rsidP="009A648D">
            <w:pPr>
              <w:pStyle w:val="TAL"/>
            </w:pPr>
            <w:r w:rsidRPr="003D4ABF">
              <w:t>Yes</w:t>
            </w:r>
          </w:p>
        </w:tc>
        <w:tc>
          <w:tcPr>
            <w:tcW w:w="1627" w:type="dxa"/>
          </w:tcPr>
          <w:p w14:paraId="435D326B" w14:textId="77777777" w:rsidR="00E27A0E" w:rsidRPr="003D4ABF" w:rsidRDefault="00E27A0E" w:rsidP="009A648D">
            <w:pPr>
              <w:pStyle w:val="TAL"/>
            </w:pPr>
            <w:r w:rsidRPr="003D4ABF">
              <w:t>Added</w:t>
            </w:r>
          </w:p>
        </w:tc>
      </w:tr>
      <w:tr w:rsidR="00E27A0E" w:rsidRPr="003D4ABF" w14:paraId="53F7CA5F" w14:textId="77777777" w:rsidTr="00DD31B0">
        <w:trPr>
          <w:cantSplit/>
        </w:trPr>
        <w:tc>
          <w:tcPr>
            <w:tcW w:w="1612" w:type="dxa"/>
          </w:tcPr>
          <w:p w14:paraId="3C45EAF0" w14:textId="77777777" w:rsidR="00E27A0E" w:rsidRPr="003D4ABF" w:rsidRDefault="00E27A0E" w:rsidP="009A648D">
            <w:pPr>
              <w:pStyle w:val="TAL"/>
              <w:rPr>
                <w:b/>
                <w:szCs w:val="18"/>
              </w:rPr>
            </w:pPr>
            <w:r w:rsidRPr="003D4ABF">
              <w:t>Information on AF subscription to UP change events</w:t>
            </w:r>
          </w:p>
        </w:tc>
        <w:tc>
          <w:tcPr>
            <w:tcW w:w="3278" w:type="dxa"/>
          </w:tcPr>
          <w:p w14:paraId="6152DB58" w14:textId="77777777" w:rsidR="00E27A0E" w:rsidRPr="003D4ABF" w:rsidRDefault="00E27A0E" w:rsidP="009A648D">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2B596DC" w14:textId="77777777" w:rsidR="00E27A0E" w:rsidRPr="003D4ABF" w:rsidRDefault="00E27A0E" w:rsidP="009A648D">
            <w:pPr>
              <w:pStyle w:val="TAL"/>
              <w:rPr>
                <w:szCs w:val="18"/>
              </w:rPr>
            </w:pPr>
          </w:p>
        </w:tc>
        <w:tc>
          <w:tcPr>
            <w:tcW w:w="1748" w:type="dxa"/>
          </w:tcPr>
          <w:p w14:paraId="4B69523C" w14:textId="77777777" w:rsidR="00E27A0E" w:rsidRPr="003D4ABF" w:rsidRDefault="00E27A0E" w:rsidP="009A648D">
            <w:pPr>
              <w:pStyle w:val="TAL"/>
            </w:pPr>
            <w:r w:rsidRPr="003D4ABF">
              <w:t>Yes</w:t>
            </w:r>
          </w:p>
        </w:tc>
        <w:tc>
          <w:tcPr>
            <w:tcW w:w="1627" w:type="dxa"/>
          </w:tcPr>
          <w:p w14:paraId="2284993F" w14:textId="77777777" w:rsidR="00E27A0E" w:rsidRPr="003D4ABF" w:rsidRDefault="00E27A0E" w:rsidP="009A648D">
            <w:pPr>
              <w:pStyle w:val="TAL"/>
            </w:pPr>
            <w:r w:rsidRPr="003D4ABF">
              <w:t>Added</w:t>
            </w:r>
          </w:p>
        </w:tc>
      </w:tr>
      <w:tr w:rsidR="00E27A0E" w:rsidRPr="003D4ABF" w14:paraId="32571564" w14:textId="77777777" w:rsidTr="00DD31B0">
        <w:trPr>
          <w:cantSplit/>
        </w:trPr>
        <w:tc>
          <w:tcPr>
            <w:tcW w:w="1612" w:type="dxa"/>
          </w:tcPr>
          <w:p w14:paraId="641B7919" w14:textId="77777777" w:rsidR="00E27A0E" w:rsidRPr="003D4ABF" w:rsidRDefault="00E27A0E" w:rsidP="009A648D">
            <w:pPr>
              <w:pStyle w:val="TAL"/>
              <w:rPr>
                <w:szCs w:val="18"/>
              </w:rPr>
            </w:pPr>
            <w:r w:rsidRPr="003D4ABF">
              <w:rPr>
                <w:szCs w:val="18"/>
              </w:rPr>
              <w:t>Indication of UE IP address preservation</w:t>
            </w:r>
          </w:p>
        </w:tc>
        <w:tc>
          <w:tcPr>
            <w:tcW w:w="3278" w:type="dxa"/>
          </w:tcPr>
          <w:p w14:paraId="0D01A514" w14:textId="77777777" w:rsidR="00E27A0E" w:rsidRPr="003D4ABF" w:rsidRDefault="00E27A0E" w:rsidP="009A648D">
            <w:pPr>
              <w:pStyle w:val="TAL"/>
              <w:rPr>
                <w:szCs w:val="18"/>
              </w:rPr>
            </w:pPr>
            <w:r w:rsidRPr="003D4ABF">
              <w:rPr>
                <w:szCs w:val="18"/>
              </w:rPr>
              <w:t>Indicates UE IP address should be preserved. It is defined in clause 5.6.7 of TS 23.501 [2].</w:t>
            </w:r>
          </w:p>
        </w:tc>
        <w:tc>
          <w:tcPr>
            <w:tcW w:w="1364" w:type="dxa"/>
          </w:tcPr>
          <w:p w14:paraId="1326A073" w14:textId="77777777" w:rsidR="00E27A0E" w:rsidRPr="003D4ABF" w:rsidRDefault="00E27A0E" w:rsidP="009A648D">
            <w:pPr>
              <w:pStyle w:val="TAL"/>
              <w:rPr>
                <w:szCs w:val="18"/>
              </w:rPr>
            </w:pPr>
          </w:p>
        </w:tc>
        <w:tc>
          <w:tcPr>
            <w:tcW w:w="1748" w:type="dxa"/>
          </w:tcPr>
          <w:p w14:paraId="4BE60763" w14:textId="77777777" w:rsidR="00E27A0E" w:rsidRPr="003D4ABF" w:rsidRDefault="00E27A0E" w:rsidP="009A648D">
            <w:pPr>
              <w:pStyle w:val="TAL"/>
            </w:pPr>
            <w:r w:rsidRPr="003D4ABF">
              <w:t>Yes</w:t>
            </w:r>
          </w:p>
        </w:tc>
        <w:tc>
          <w:tcPr>
            <w:tcW w:w="1627" w:type="dxa"/>
          </w:tcPr>
          <w:p w14:paraId="52B62FDD" w14:textId="77777777" w:rsidR="00E27A0E" w:rsidRPr="003D4ABF" w:rsidRDefault="00E27A0E" w:rsidP="009A648D">
            <w:pPr>
              <w:pStyle w:val="TAL"/>
            </w:pPr>
            <w:r w:rsidRPr="003D4ABF">
              <w:t>Added</w:t>
            </w:r>
          </w:p>
        </w:tc>
      </w:tr>
      <w:tr w:rsidR="00E27A0E" w:rsidRPr="003D4ABF" w14:paraId="7517F387" w14:textId="77777777" w:rsidTr="00DD31B0">
        <w:trPr>
          <w:cantSplit/>
        </w:trPr>
        <w:tc>
          <w:tcPr>
            <w:tcW w:w="1612" w:type="dxa"/>
          </w:tcPr>
          <w:p w14:paraId="51DC6A94" w14:textId="77777777" w:rsidR="00E27A0E" w:rsidRPr="003D4ABF" w:rsidRDefault="00E27A0E" w:rsidP="009A648D">
            <w:pPr>
              <w:pStyle w:val="TAL"/>
              <w:rPr>
                <w:szCs w:val="18"/>
              </w:rPr>
            </w:pPr>
            <w:r w:rsidRPr="003D4ABF">
              <w:rPr>
                <w:szCs w:val="18"/>
              </w:rPr>
              <w:t>Indication of traffic correlation</w:t>
            </w:r>
          </w:p>
        </w:tc>
        <w:tc>
          <w:tcPr>
            <w:tcW w:w="3278" w:type="dxa"/>
          </w:tcPr>
          <w:p w14:paraId="0FF19406" w14:textId="77777777" w:rsidR="00E27A0E" w:rsidRPr="003D4ABF" w:rsidRDefault="00E27A0E" w:rsidP="009A648D">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41C85F01" w14:textId="77777777" w:rsidR="00E27A0E" w:rsidRPr="003D4ABF" w:rsidRDefault="00E27A0E" w:rsidP="009A648D">
            <w:pPr>
              <w:pStyle w:val="TAL"/>
              <w:rPr>
                <w:szCs w:val="18"/>
              </w:rPr>
            </w:pPr>
          </w:p>
        </w:tc>
        <w:tc>
          <w:tcPr>
            <w:tcW w:w="1748" w:type="dxa"/>
          </w:tcPr>
          <w:p w14:paraId="3EF18560" w14:textId="77777777" w:rsidR="00E27A0E" w:rsidRPr="003D4ABF" w:rsidRDefault="00E27A0E" w:rsidP="009A648D">
            <w:pPr>
              <w:pStyle w:val="TAL"/>
            </w:pPr>
            <w:r w:rsidRPr="003D4ABF">
              <w:t>Yes</w:t>
            </w:r>
          </w:p>
        </w:tc>
        <w:tc>
          <w:tcPr>
            <w:tcW w:w="1627" w:type="dxa"/>
          </w:tcPr>
          <w:p w14:paraId="52968FD0" w14:textId="77777777" w:rsidR="00E27A0E" w:rsidRPr="003D4ABF" w:rsidRDefault="00E27A0E" w:rsidP="009A648D">
            <w:pPr>
              <w:pStyle w:val="TAL"/>
            </w:pPr>
            <w:r w:rsidRPr="003D4ABF">
              <w:t>Added</w:t>
            </w:r>
          </w:p>
        </w:tc>
      </w:tr>
      <w:tr w:rsidR="00E27A0E" w:rsidRPr="003D4ABF" w14:paraId="7CDD07A1" w14:textId="77777777" w:rsidTr="00DD31B0">
        <w:trPr>
          <w:cantSplit/>
        </w:trPr>
        <w:tc>
          <w:tcPr>
            <w:tcW w:w="1612" w:type="dxa"/>
          </w:tcPr>
          <w:p w14:paraId="32E6817F" w14:textId="77777777" w:rsidR="00E27A0E" w:rsidRPr="003D4ABF" w:rsidRDefault="00E27A0E" w:rsidP="009A648D">
            <w:pPr>
              <w:pStyle w:val="TAL"/>
              <w:rPr>
                <w:szCs w:val="18"/>
              </w:rPr>
            </w:pPr>
            <w:r w:rsidRPr="003D4ABF">
              <w:rPr>
                <w:szCs w:val="18"/>
              </w:rPr>
              <w:t>Information on User Plane Latency requirements</w:t>
            </w:r>
          </w:p>
        </w:tc>
        <w:tc>
          <w:tcPr>
            <w:tcW w:w="3278" w:type="dxa"/>
          </w:tcPr>
          <w:p w14:paraId="5002BDED" w14:textId="77777777" w:rsidR="00E27A0E" w:rsidRPr="003D4ABF" w:rsidRDefault="00E27A0E" w:rsidP="009A648D">
            <w:pPr>
              <w:pStyle w:val="TAL"/>
              <w:rPr>
                <w:szCs w:val="18"/>
              </w:rPr>
            </w:pPr>
            <w:r w:rsidRPr="003D4ABF">
              <w:rPr>
                <w:szCs w:val="18"/>
              </w:rPr>
              <w:t>Indicates the user plane latency requirements. It is defined in clause 6.3.6 of TS 23.548 [33].</w:t>
            </w:r>
          </w:p>
        </w:tc>
        <w:tc>
          <w:tcPr>
            <w:tcW w:w="1364" w:type="dxa"/>
          </w:tcPr>
          <w:p w14:paraId="143D104E" w14:textId="77777777" w:rsidR="00E27A0E" w:rsidRPr="003D4ABF" w:rsidRDefault="00E27A0E" w:rsidP="009A648D">
            <w:pPr>
              <w:pStyle w:val="TAL"/>
              <w:rPr>
                <w:szCs w:val="18"/>
              </w:rPr>
            </w:pPr>
          </w:p>
        </w:tc>
        <w:tc>
          <w:tcPr>
            <w:tcW w:w="1748" w:type="dxa"/>
          </w:tcPr>
          <w:p w14:paraId="05A746B3" w14:textId="77777777" w:rsidR="00E27A0E" w:rsidRPr="003D4ABF" w:rsidRDefault="00E27A0E" w:rsidP="009A648D">
            <w:pPr>
              <w:pStyle w:val="TAL"/>
            </w:pPr>
            <w:r w:rsidRPr="003D4ABF">
              <w:t>Yes</w:t>
            </w:r>
          </w:p>
        </w:tc>
        <w:tc>
          <w:tcPr>
            <w:tcW w:w="1627" w:type="dxa"/>
          </w:tcPr>
          <w:p w14:paraId="7D4FE3A4" w14:textId="77777777" w:rsidR="00E27A0E" w:rsidRPr="003D4ABF" w:rsidRDefault="00E27A0E" w:rsidP="009A648D">
            <w:pPr>
              <w:pStyle w:val="TAL"/>
            </w:pPr>
            <w:r w:rsidRPr="003D4ABF">
              <w:t>Added</w:t>
            </w:r>
          </w:p>
        </w:tc>
      </w:tr>
      <w:tr w:rsidR="00E27A0E" w:rsidRPr="003D4ABF" w14:paraId="0DB32992" w14:textId="77777777" w:rsidTr="00DD31B0">
        <w:trPr>
          <w:cantSplit/>
        </w:trPr>
        <w:tc>
          <w:tcPr>
            <w:tcW w:w="1612" w:type="dxa"/>
          </w:tcPr>
          <w:p w14:paraId="467AB1D6" w14:textId="77777777" w:rsidR="00E27A0E" w:rsidRPr="003D4ABF" w:rsidRDefault="00E27A0E" w:rsidP="009A648D">
            <w:pPr>
              <w:pStyle w:val="TAL"/>
              <w:rPr>
                <w:szCs w:val="18"/>
              </w:rPr>
            </w:pPr>
            <w:r w:rsidRPr="003D4ABF">
              <w:rPr>
                <w:szCs w:val="18"/>
              </w:rPr>
              <w:t>Indication for Simultaneous Connectivity at Edge Relocation</w:t>
            </w:r>
          </w:p>
        </w:tc>
        <w:tc>
          <w:tcPr>
            <w:tcW w:w="3278" w:type="dxa"/>
          </w:tcPr>
          <w:p w14:paraId="6C052C71" w14:textId="77777777" w:rsidR="00E27A0E" w:rsidRPr="003D4ABF" w:rsidRDefault="00E27A0E" w:rsidP="009A648D">
            <w:pPr>
              <w:pStyle w:val="TAL"/>
              <w:rPr>
                <w:szCs w:val="18"/>
              </w:rPr>
            </w:pPr>
            <w:r w:rsidRPr="003D4ABF">
              <w:rPr>
                <w:szCs w:val="18"/>
              </w:rPr>
              <w:t>Indicates request for simultaneous connectivity over source and target PSA from the AF (see clause 5.6.7 of TS 23.501 [2]).</w:t>
            </w:r>
          </w:p>
        </w:tc>
        <w:tc>
          <w:tcPr>
            <w:tcW w:w="1364" w:type="dxa"/>
          </w:tcPr>
          <w:p w14:paraId="1D86D2C1" w14:textId="77777777" w:rsidR="00E27A0E" w:rsidRPr="003D4ABF" w:rsidRDefault="00E27A0E" w:rsidP="009A648D">
            <w:pPr>
              <w:pStyle w:val="TAL"/>
              <w:rPr>
                <w:szCs w:val="18"/>
              </w:rPr>
            </w:pPr>
          </w:p>
        </w:tc>
        <w:tc>
          <w:tcPr>
            <w:tcW w:w="1748" w:type="dxa"/>
          </w:tcPr>
          <w:p w14:paraId="584FF893" w14:textId="77777777" w:rsidR="00E27A0E" w:rsidRPr="003D4ABF" w:rsidRDefault="00E27A0E" w:rsidP="009A648D">
            <w:pPr>
              <w:pStyle w:val="TAL"/>
            </w:pPr>
            <w:r w:rsidRPr="003D4ABF">
              <w:t>Yes</w:t>
            </w:r>
          </w:p>
        </w:tc>
        <w:tc>
          <w:tcPr>
            <w:tcW w:w="1627" w:type="dxa"/>
          </w:tcPr>
          <w:p w14:paraId="0EFFFDAA" w14:textId="77777777" w:rsidR="00E27A0E" w:rsidRPr="003D4ABF" w:rsidRDefault="00E27A0E" w:rsidP="009A648D">
            <w:pPr>
              <w:pStyle w:val="TAL"/>
            </w:pPr>
            <w:r w:rsidRPr="003D4ABF">
              <w:t>Added</w:t>
            </w:r>
          </w:p>
        </w:tc>
      </w:tr>
      <w:tr w:rsidR="00E27A0E" w:rsidRPr="003D4ABF" w14:paraId="6C797BD3" w14:textId="77777777" w:rsidTr="00DD31B0">
        <w:trPr>
          <w:cantSplit/>
        </w:trPr>
        <w:tc>
          <w:tcPr>
            <w:tcW w:w="1612" w:type="dxa"/>
          </w:tcPr>
          <w:p w14:paraId="2D4E6C1B" w14:textId="77777777" w:rsidR="00E27A0E" w:rsidRPr="003D4ABF" w:rsidRDefault="00E27A0E" w:rsidP="009A648D">
            <w:pPr>
              <w:pStyle w:val="TAL"/>
              <w:rPr>
                <w:szCs w:val="18"/>
              </w:rPr>
            </w:pPr>
            <w:r w:rsidRPr="003D4ABF">
              <w:rPr>
                <w:szCs w:val="18"/>
              </w:rPr>
              <w:t>Information for EAS IP Replacement in 5GC</w:t>
            </w:r>
          </w:p>
        </w:tc>
        <w:tc>
          <w:tcPr>
            <w:tcW w:w="3278" w:type="dxa"/>
          </w:tcPr>
          <w:p w14:paraId="349605C6" w14:textId="77777777" w:rsidR="00E27A0E" w:rsidRPr="003D4ABF" w:rsidRDefault="00E27A0E" w:rsidP="009A648D">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A685F15" w14:textId="77777777" w:rsidR="00E27A0E" w:rsidRPr="003D4ABF" w:rsidRDefault="00E27A0E" w:rsidP="009A648D">
            <w:pPr>
              <w:pStyle w:val="TAL"/>
              <w:rPr>
                <w:szCs w:val="18"/>
              </w:rPr>
            </w:pPr>
          </w:p>
        </w:tc>
        <w:tc>
          <w:tcPr>
            <w:tcW w:w="1748" w:type="dxa"/>
          </w:tcPr>
          <w:p w14:paraId="1114A6E3" w14:textId="77777777" w:rsidR="00E27A0E" w:rsidRPr="003D4ABF" w:rsidRDefault="00E27A0E" w:rsidP="009A648D">
            <w:pPr>
              <w:pStyle w:val="TAL"/>
            </w:pPr>
            <w:r w:rsidRPr="003D4ABF">
              <w:t>Yes</w:t>
            </w:r>
          </w:p>
        </w:tc>
        <w:tc>
          <w:tcPr>
            <w:tcW w:w="1627" w:type="dxa"/>
          </w:tcPr>
          <w:p w14:paraId="6053087D" w14:textId="77777777" w:rsidR="00E27A0E" w:rsidRPr="003D4ABF" w:rsidRDefault="00E27A0E" w:rsidP="009A648D">
            <w:pPr>
              <w:pStyle w:val="TAL"/>
            </w:pPr>
            <w:r w:rsidRPr="003D4ABF">
              <w:t>Added</w:t>
            </w:r>
          </w:p>
        </w:tc>
      </w:tr>
      <w:tr w:rsidR="00E27A0E" w:rsidRPr="003D4ABF" w14:paraId="6FCAD7ED" w14:textId="77777777" w:rsidTr="00DD31B0">
        <w:trPr>
          <w:cantSplit/>
        </w:trPr>
        <w:tc>
          <w:tcPr>
            <w:tcW w:w="1612" w:type="dxa"/>
          </w:tcPr>
          <w:p w14:paraId="0B903462" w14:textId="77777777" w:rsidR="00E27A0E" w:rsidRPr="003D4ABF" w:rsidRDefault="00E27A0E" w:rsidP="009A648D">
            <w:pPr>
              <w:pStyle w:val="TAL"/>
            </w:pPr>
            <w:r w:rsidRPr="003D4ABF">
              <w:rPr>
                <w:b/>
                <w:szCs w:val="18"/>
              </w:rPr>
              <w:t>NBIFOM related control Information</w:t>
            </w:r>
          </w:p>
        </w:tc>
        <w:tc>
          <w:tcPr>
            <w:tcW w:w="3278" w:type="dxa"/>
          </w:tcPr>
          <w:p w14:paraId="36364847" w14:textId="77777777" w:rsidR="00E27A0E" w:rsidRPr="003D4ABF" w:rsidRDefault="00E27A0E" w:rsidP="009A648D">
            <w:pPr>
              <w:pStyle w:val="TAL"/>
            </w:pPr>
            <w:r w:rsidRPr="003D4ABF">
              <w:rPr>
                <w:i/>
                <w:szCs w:val="18"/>
              </w:rPr>
              <w:t>This part describes PCC rule information related with NBIFOM.</w:t>
            </w:r>
          </w:p>
        </w:tc>
        <w:tc>
          <w:tcPr>
            <w:tcW w:w="1364" w:type="dxa"/>
          </w:tcPr>
          <w:p w14:paraId="5B7F99DE" w14:textId="77777777" w:rsidR="00E27A0E" w:rsidRPr="003D4ABF" w:rsidRDefault="00E27A0E" w:rsidP="009A648D">
            <w:pPr>
              <w:pStyle w:val="TAL"/>
              <w:rPr>
                <w:szCs w:val="18"/>
              </w:rPr>
            </w:pPr>
          </w:p>
        </w:tc>
        <w:tc>
          <w:tcPr>
            <w:tcW w:w="1748" w:type="dxa"/>
          </w:tcPr>
          <w:p w14:paraId="493EBDD4" w14:textId="77777777" w:rsidR="00E27A0E" w:rsidRPr="003D4ABF" w:rsidRDefault="00E27A0E" w:rsidP="009A648D">
            <w:pPr>
              <w:pStyle w:val="TAL"/>
            </w:pPr>
          </w:p>
        </w:tc>
        <w:tc>
          <w:tcPr>
            <w:tcW w:w="1627" w:type="dxa"/>
          </w:tcPr>
          <w:p w14:paraId="0705423D" w14:textId="77777777" w:rsidR="00E27A0E" w:rsidRPr="003D4ABF" w:rsidRDefault="00E27A0E" w:rsidP="009A648D">
            <w:pPr>
              <w:pStyle w:val="TAL"/>
            </w:pPr>
          </w:p>
        </w:tc>
      </w:tr>
      <w:tr w:rsidR="00E27A0E" w:rsidRPr="003D4ABF" w14:paraId="1EB88CC0" w14:textId="77777777" w:rsidTr="00DD31B0">
        <w:trPr>
          <w:cantSplit/>
        </w:trPr>
        <w:tc>
          <w:tcPr>
            <w:tcW w:w="1612" w:type="dxa"/>
          </w:tcPr>
          <w:p w14:paraId="53CAA106" w14:textId="77777777" w:rsidR="00E27A0E" w:rsidRPr="003D4ABF" w:rsidRDefault="00E27A0E" w:rsidP="009A648D">
            <w:pPr>
              <w:pStyle w:val="TAL"/>
            </w:pPr>
            <w:r w:rsidRPr="003D4ABF">
              <w:rPr>
                <w:szCs w:val="18"/>
              </w:rPr>
              <w:t>Allowed Access Type</w:t>
            </w:r>
          </w:p>
        </w:tc>
        <w:tc>
          <w:tcPr>
            <w:tcW w:w="3278" w:type="dxa"/>
          </w:tcPr>
          <w:p w14:paraId="1F903BD2" w14:textId="77777777" w:rsidR="00E27A0E" w:rsidRPr="003D4ABF" w:rsidRDefault="00E27A0E" w:rsidP="009A648D">
            <w:pPr>
              <w:pStyle w:val="TAL"/>
            </w:pPr>
            <w:r w:rsidRPr="003D4ABF">
              <w:rPr>
                <w:szCs w:val="18"/>
              </w:rPr>
              <w:t>The access to be used for traffic identified by the PCC rule.</w:t>
            </w:r>
          </w:p>
        </w:tc>
        <w:tc>
          <w:tcPr>
            <w:tcW w:w="1364" w:type="dxa"/>
          </w:tcPr>
          <w:p w14:paraId="7B53BC8E" w14:textId="77777777" w:rsidR="00E27A0E" w:rsidRPr="003D4ABF" w:rsidRDefault="00E27A0E" w:rsidP="009A648D">
            <w:pPr>
              <w:pStyle w:val="TAL"/>
              <w:rPr>
                <w:szCs w:val="18"/>
              </w:rPr>
            </w:pPr>
          </w:p>
        </w:tc>
        <w:tc>
          <w:tcPr>
            <w:tcW w:w="1748" w:type="dxa"/>
          </w:tcPr>
          <w:p w14:paraId="5675888C" w14:textId="77777777" w:rsidR="00E27A0E" w:rsidRPr="003D4ABF" w:rsidRDefault="00E27A0E" w:rsidP="009A648D">
            <w:pPr>
              <w:pStyle w:val="TAL"/>
            </w:pPr>
          </w:p>
        </w:tc>
        <w:tc>
          <w:tcPr>
            <w:tcW w:w="1627" w:type="dxa"/>
          </w:tcPr>
          <w:p w14:paraId="76045187" w14:textId="77777777" w:rsidR="00E27A0E" w:rsidRPr="003D4ABF" w:rsidRDefault="00E27A0E" w:rsidP="009A648D">
            <w:pPr>
              <w:pStyle w:val="TAL"/>
            </w:pPr>
            <w:r w:rsidRPr="003D4ABF">
              <w:t>Removed</w:t>
            </w:r>
          </w:p>
        </w:tc>
      </w:tr>
      <w:tr w:rsidR="00E27A0E" w:rsidRPr="003D4ABF" w14:paraId="4CD0979A" w14:textId="77777777" w:rsidTr="00DD31B0">
        <w:trPr>
          <w:cantSplit/>
        </w:trPr>
        <w:tc>
          <w:tcPr>
            <w:tcW w:w="1612" w:type="dxa"/>
          </w:tcPr>
          <w:p w14:paraId="28FC5A06" w14:textId="77777777" w:rsidR="00E27A0E" w:rsidRPr="003D4ABF" w:rsidRDefault="00E27A0E" w:rsidP="009A648D">
            <w:pPr>
              <w:pStyle w:val="TAL"/>
              <w:rPr>
                <w:szCs w:val="18"/>
              </w:rPr>
            </w:pPr>
            <w:r w:rsidRPr="003D4ABF">
              <w:rPr>
                <w:b/>
                <w:szCs w:val="18"/>
              </w:rPr>
              <w:t>RAN support information</w:t>
            </w:r>
          </w:p>
        </w:tc>
        <w:tc>
          <w:tcPr>
            <w:tcW w:w="3278" w:type="dxa"/>
          </w:tcPr>
          <w:p w14:paraId="74165B76" w14:textId="77777777" w:rsidR="00E27A0E" w:rsidRPr="003D4ABF" w:rsidRDefault="00E27A0E" w:rsidP="009A648D">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8BFC26B" w14:textId="77777777" w:rsidR="00E27A0E" w:rsidRPr="003D4ABF" w:rsidRDefault="00E27A0E" w:rsidP="009A648D">
            <w:pPr>
              <w:pStyle w:val="TAL"/>
              <w:rPr>
                <w:szCs w:val="18"/>
              </w:rPr>
            </w:pPr>
          </w:p>
        </w:tc>
        <w:tc>
          <w:tcPr>
            <w:tcW w:w="1748" w:type="dxa"/>
          </w:tcPr>
          <w:p w14:paraId="0F9242CA" w14:textId="77777777" w:rsidR="00E27A0E" w:rsidRPr="003D4ABF" w:rsidRDefault="00E27A0E" w:rsidP="009A648D">
            <w:pPr>
              <w:pStyle w:val="TAL"/>
            </w:pPr>
          </w:p>
        </w:tc>
        <w:tc>
          <w:tcPr>
            <w:tcW w:w="1627" w:type="dxa"/>
          </w:tcPr>
          <w:p w14:paraId="7918F088" w14:textId="77777777" w:rsidR="00E27A0E" w:rsidRPr="003D4ABF" w:rsidRDefault="00E27A0E" w:rsidP="009A648D">
            <w:pPr>
              <w:pStyle w:val="TAL"/>
            </w:pPr>
          </w:p>
        </w:tc>
      </w:tr>
      <w:tr w:rsidR="00E27A0E" w:rsidRPr="003D4ABF" w14:paraId="5E06F039" w14:textId="77777777" w:rsidTr="00DD31B0">
        <w:trPr>
          <w:cantSplit/>
        </w:trPr>
        <w:tc>
          <w:tcPr>
            <w:tcW w:w="1612" w:type="dxa"/>
          </w:tcPr>
          <w:p w14:paraId="7954D512" w14:textId="77777777" w:rsidR="00E27A0E" w:rsidRPr="003D4ABF" w:rsidRDefault="00E27A0E" w:rsidP="009A648D">
            <w:pPr>
              <w:pStyle w:val="TAL"/>
            </w:pPr>
            <w:r w:rsidRPr="003D4ABF">
              <w:t>UL Maximum Packet Loss Rate</w:t>
            </w:r>
          </w:p>
        </w:tc>
        <w:tc>
          <w:tcPr>
            <w:tcW w:w="3278" w:type="dxa"/>
          </w:tcPr>
          <w:p w14:paraId="467F037B" w14:textId="77777777" w:rsidR="00E27A0E" w:rsidRPr="003D4ABF" w:rsidRDefault="00E27A0E" w:rsidP="009A648D">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1B56DE9" w14:textId="77777777" w:rsidR="00E27A0E" w:rsidRPr="003D4ABF" w:rsidRDefault="00E27A0E" w:rsidP="009A648D">
            <w:pPr>
              <w:pStyle w:val="TAL"/>
              <w:rPr>
                <w:szCs w:val="18"/>
              </w:rPr>
            </w:pPr>
            <w:r w:rsidRPr="003D4ABF">
              <w:rPr>
                <w:szCs w:val="18"/>
              </w:rPr>
              <w:t xml:space="preserve">Conditional </w:t>
            </w:r>
            <w:r w:rsidRPr="003D4ABF">
              <w:rPr>
                <w:szCs w:val="18"/>
                <w:lang w:eastAsia="zh-CN"/>
              </w:rPr>
              <w:t>(NOTE 13)</w:t>
            </w:r>
          </w:p>
        </w:tc>
        <w:tc>
          <w:tcPr>
            <w:tcW w:w="1748" w:type="dxa"/>
          </w:tcPr>
          <w:p w14:paraId="78465085" w14:textId="77777777" w:rsidR="00E27A0E" w:rsidRPr="003D4ABF" w:rsidRDefault="00E27A0E" w:rsidP="009A648D">
            <w:pPr>
              <w:pStyle w:val="TAL"/>
            </w:pPr>
            <w:r w:rsidRPr="003D4ABF">
              <w:t>Yes</w:t>
            </w:r>
          </w:p>
        </w:tc>
        <w:tc>
          <w:tcPr>
            <w:tcW w:w="1627" w:type="dxa"/>
          </w:tcPr>
          <w:p w14:paraId="3C8BE618" w14:textId="77777777" w:rsidR="00E27A0E" w:rsidRPr="003D4ABF" w:rsidRDefault="00E27A0E" w:rsidP="009A648D">
            <w:pPr>
              <w:pStyle w:val="TAL"/>
            </w:pPr>
            <w:r w:rsidRPr="003D4ABF">
              <w:t>None</w:t>
            </w:r>
          </w:p>
        </w:tc>
      </w:tr>
      <w:tr w:rsidR="00E27A0E" w:rsidRPr="003D4ABF" w14:paraId="79988468" w14:textId="77777777" w:rsidTr="00DD31B0">
        <w:trPr>
          <w:cantSplit/>
        </w:trPr>
        <w:tc>
          <w:tcPr>
            <w:tcW w:w="1612" w:type="dxa"/>
          </w:tcPr>
          <w:p w14:paraId="4B3A9BD0" w14:textId="77777777" w:rsidR="00E27A0E" w:rsidRPr="003D4ABF" w:rsidRDefault="00E27A0E" w:rsidP="009A648D">
            <w:pPr>
              <w:pStyle w:val="TAL"/>
            </w:pPr>
            <w:r w:rsidRPr="003D4ABF">
              <w:lastRenderedPageBreak/>
              <w:t>DL Maximum Packet Loss Rate</w:t>
            </w:r>
          </w:p>
        </w:tc>
        <w:tc>
          <w:tcPr>
            <w:tcW w:w="3278" w:type="dxa"/>
          </w:tcPr>
          <w:p w14:paraId="227863FD" w14:textId="77777777" w:rsidR="00E27A0E" w:rsidRPr="003D4ABF" w:rsidRDefault="00E27A0E" w:rsidP="009A648D">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A0AA30" w14:textId="77777777" w:rsidR="00E27A0E" w:rsidRPr="003D4ABF" w:rsidRDefault="00E27A0E" w:rsidP="009A648D">
            <w:pPr>
              <w:pStyle w:val="TAL"/>
              <w:rPr>
                <w:szCs w:val="18"/>
              </w:rPr>
            </w:pPr>
            <w:r w:rsidRPr="003D4ABF">
              <w:rPr>
                <w:szCs w:val="18"/>
              </w:rPr>
              <w:t xml:space="preserve">Conditional </w:t>
            </w:r>
            <w:r w:rsidRPr="003D4ABF">
              <w:rPr>
                <w:szCs w:val="18"/>
                <w:lang w:eastAsia="zh-CN"/>
              </w:rPr>
              <w:t>(NOTE 13)</w:t>
            </w:r>
          </w:p>
        </w:tc>
        <w:tc>
          <w:tcPr>
            <w:tcW w:w="1748" w:type="dxa"/>
          </w:tcPr>
          <w:p w14:paraId="51ADE601" w14:textId="77777777" w:rsidR="00E27A0E" w:rsidRPr="003D4ABF" w:rsidRDefault="00E27A0E" w:rsidP="009A648D">
            <w:pPr>
              <w:pStyle w:val="TAL"/>
            </w:pPr>
            <w:r w:rsidRPr="003D4ABF">
              <w:t>Yes</w:t>
            </w:r>
          </w:p>
        </w:tc>
        <w:tc>
          <w:tcPr>
            <w:tcW w:w="1627" w:type="dxa"/>
          </w:tcPr>
          <w:p w14:paraId="175D83DD" w14:textId="77777777" w:rsidR="00E27A0E" w:rsidRPr="003D4ABF" w:rsidRDefault="00E27A0E" w:rsidP="009A648D">
            <w:pPr>
              <w:pStyle w:val="TAL"/>
            </w:pPr>
            <w:r w:rsidRPr="003D4ABF">
              <w:t>None</w:t>
            </w:r>
          </w:p>
        </w:tc>
      </w:tr>
      <w:tr w:rsidR="00E27A0E" w:rsidRPr="003D4ABF" w14:paraId="78E72D2C" w14:textId="77777777" w:rsidTr="00DD31B0">
        <w:trPr>
          <w:cantSplit/>
        </w:trPr>
        <w:tc>
          <w:tcPr>
            <w:tcW w:w="1612" w:type="dxa"/>
          </w:tcPr>
          <w:p w14:paraId="6B1C82CA" w14:textId="77777777" w:rsidR="00E27A0E" w:rsidRPr="000050FB" w:rsidRDefault="00E27A0E" w:rsidP="009A648D">
            <w:pPr>
              <w:pStyle w:val="TAL"/>
              <w:rPr>
                <w:b/>
                <w:lang w:val="fr-FR"/>
              </w:rPr>
            </w:pPr>
            <w:r w:rsidRPr="000050FB">
              <w:rPr>
                <w:b/>
                <w:lang w:val="fr-FR"/>
              </w:rPr>
              <w:t>MA PDU Session Control</w:t>
            </w:r>
          </w:p>
          <w:p w14:paraId="3FD266B6" w14:textId="77777777" w:rsidR="00E27A0E" w:rsidRPr="000050FB" w:rsidRDefault="00E27A0E" w:rsidP="009A648D">
            <w:pPr>
              <w:pStyle w:val="TAL"/>
              <w:rPr>
                <w:b/>
                <w:lang w:val="fr-FR"/>
              </w:rPr>
            </w:pPr>
            <w:r w:rsidRPr="000050FB">
              <w:rPr>
                <w:b/>
                <w:lang w:val="fr-FR"/>
              </w:rPr>
              <w:t>(NOTE 20)</w:t>
            </w:r>
          </w:p>
        </w:tc>
        <w:tc>
          <w:tcPr>
            <w:tcW w:w="3278" w:type="dxa"/>
          </w:tcPr>
          <w:p w14:paraId="05BB1A2E" w14:textId="77777777" w:rsidR="00E27A0E" w:rsidRPr="003D4ABF" w:rsidRDefault="00E27A0E" w:rsidP="009A648D">
            <w:pPr>
              <w:pStyle w:val="TAL"/>
              <w:rPr>
                <w:i/>
                <w:lang w:eastAsia="ja-JP"/>
              </w:rPr>
            </w:pPr>
            <w:r w:rsidRPr="003D4ABF">
              <w:rPr>
                <w:i/>
                <w:lang w:eastAsia="ja-JP"/>
              </w:rPr>
              <w:t>This part defines information supporting control of MA PDU Sessions</w:t>
            </w:r>
          </w:p>
        </w:tc>
        <w:tc>
          <w:tcPr>
            <w:tcW w:w="1364" w:type="dxa"/>
          </w:tcPr>
          <w:p w14:paraId="75E803D1" w14:textId="77777777" w:rsidR="00E27A0E" w:rsidRPr="003D4ABF" w:rsidRDefault="00E27A0E" w:rsidP="009A648D">
            <w:pPr>
              <w:pStyle w:val="TAL"/>
              <w:rPr>
                <w:szCs w:val="18"/>
              </w:rPr>
            </w:pPr>
          </w:p>
        </w:tc>
        <w:tc>
          <w:tcPr>
            <w:tcW w:w="1748" w:type="dxa"/>
          </w:tcPr>
          <w:p w14:paraId="60E7501A" w14:textId="77777777" w:rsidR="00E27A0E" w:rsidRPr="003D4ABF" w:rsidRDefault="00E27A0E" w:rsidP="009A648D">
            <w:pPr>
              <w:pStyle w:val="TAL"/>
            </w:pPr>
            <w:r w:rsidRPr="003D4ABF">
              <w:t>Yes</w:t>
            </w:r>
          </w:p>
        </w:tc>
        <w:tc>
          <w:tcPr>
            <w:tcW w:w="1627" w:type="dxa"/>
          </w:tcPr>
          <w:p w14:paraId="24F8D3EF" w14:textId="77777777" w:rsidR="00E27A0E" w:rsidRPr="003D4ABF" w:rsidRDefault="00E27A0E" w:rsidP="009A648D">
            <w:pPr>
              <w:pStyle w:val="TAL"/>
            </w:pPr>
            <w:r w:rsidRPr="003D4ABF">
              <w:t>New</w:t>
            </w:r>
          </w:p>
        </w:tc>
      </w:tr>
      <w:tr w:rsidR="00E27A0E" w:rsidRPr="003D4ABF" w14:paraId="37AFE64B" w14:textId="77777777" w:rsidTr="00DD31B0">
        <w:trPr>
          <w:cantSplit/>
        </w:trPr>
        <w:tc>
          <w:tcPr>
            <w:tcW w:w="1612" w:type="dxa"/>
          </w:tcPr>
          <w:p w14:paraId="57BCD769" w14:textId="77777777" w:rsidR="00E27A0E" w:rsidRPr="003D4ABF" w:rsidRDefault="00E27A0E" w:rsidP="009A648D">
            <w:pPr>
              <w:pStyle w:val="TAL"/>
            </w:pPr>
            <w:r w:rsidRPr="003D4ABF">
              <w:t>Application descriptors</w:t>
            </w:r>
          </w:p>
        </w:tc>
        <w:tc>
          <w:tcPr>
            <w:tcW w:w="3278" w:type="dxa"/>
          </w:tcPr>
          <w:p w14:paraId="02A0BCAD" w14:textId="77777777" w:rsidR="00E27A0E" w:rsidRPr="003D4ABF" w:rsidRDefault="00E27A0E" w:rsidP="009A648D">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B72F10B" w14:textId="77777777" w:rsidR="00E27A0E" w:rsidRPr="003D4ABF" w:rsidRDefault="00E27A0E" w:rsidP="009A648D">
            <w:pPr>
              <w:pStyle w:val="TAL"/>
              <w:rPr>
                <w:szCs w:val="18"/>
              </w:rPr>
            </w:pPr>
            <w:r w:rsidRPr="003D4ABF">
              <w:rPr>
                <w:szCs w:val="18"/>
              </w:rPr>
              <w:t>Conditional (NOTE 27)</w:t>
            </w:r>
          </w:p>
        </w:tc>
        <w:tc>
          <w:tcPr>
            <w:tcW w:w="1748" w:type="dxa"/>
          </w:tcPr>
          <w:p w14:paraId="339615AE" w14:textId="77777777" w:rsidR="00E27A0E" w:rsidRPr="003D4ABF" w:rsidRDefault="00E27A0E" w:rsidP="009A648D">
            <w:pPr>
              <w:pStyle w:val="TAL"/>
            </w:pPr>
            <w:r w:rsidRPr="003D4ABF">
              <w:t>Yes</w:t>
            </w:r>
          </w:p>
        </w:tc>
        <w:tc>
          <w:tcPr>
            <w:tcW w:w="1627" w:type="dxa"/>
          </w:tcPr>
          <w:p w14:paraId="1FCA8729" w14:textId="77777777" w:rsidR="00E27A0E" w:rsidRPr="003D4ABF" w:rsidRDefault="00E27A0E" w:rsidP="009A648D">
            <w:pPr>
              <w:pStyle w:val="TAL"/>
            </w:pPr>
            <w:r w:rsidRPr="003D4ABF">
              <w:t>New</w:t>
            </w:r>
          </w:p>
        </w:tc>
      </w:tr>
      <w:tr w:rsidR="00E27A0E" w:rsidRPr="003D4ABF" w14:paraId="1941B28D" w14:textId="77777777" w:rsidTr="00DD31B0">
        <w:trPr>
          <w:cantSplit/>
        </w:trPr>
        <w:tc>
          <w:tcPr>
            <w:tcW w:w="1612" w:type="dxa"/>
          </w:tcPr>
          <w:p w14:paraId="7222A023" w14:textId="77777777" w:rsidR="00E27A0E" w:rsidRPr="003D4ABF" w:rsidRDefault="00E27A0E" w:rsidP="009A648D">
            <w:pPr>
              <w:pStyle w:val="TAL"/>
            </w:pPr>
            <w:r w:rsidRPr="003D4ABF">
              <w:t>Steering Functionality</w:t>
            </w:r>
          </w:p>
        </w:tc>
        <w:tc>
          <w:tcPr>
            <w:tcW w:w="3278" w:type="dxa"/>
          </w:tcPr>
          <w:p w14:paraId="35665733" w14:textId="77777777" w:rsidR="00E27A0E" w:rsidRPr="003D4ABF" w:rsidRDefault="00E27A0E" w:rsidP="009A648D">
            <w:pPr>
              <w:pStyle w:val="TAL"/>
              <w:rPr>
                <w:lang w:eastAsia="ja-JP"/>
              </w:rPr>
            </w:pPr>
            <w:r w:rsidRPr="003D4ABF">
              <w:rPr>
                <w:lang w:eastAsia="ja-JP"/>
              </w:rPr>
              <w:t>Indicates the applicable traffic steering functionality.</w:t>
            </w:r>
          </w:p>
        </w:tc>
        <w:tc>
          <w:tcPr>
            <w:tcW w:w="1364" w:type="dxa"/>
          </w:tcPr>
          <w:p w14:paraId="322C1C5D" w14:textId="77777777" w:rsidR="00E27A0E" w:rsidRPr="003D4ABF" w:rsidRDefault="00E27A0E" w:rsidP="009A648D">
            <w:pPr>
              <w:pStyle w:val="TAL"/>
              <w:rPr>
                <w:szCs w:val="18"/>
              </w:rPr>
            </w:pPr>
            <w:r w:rsidRPr="003D4ABF">
              <w:rPr>
                <w:szCs w:val="18"/>
              </w:rPr>
              <w:t>Conditional (NOTE 21)</w:t>
            </w:r>
          </w:p>
        </w:tc>
        <w:tc>
          <w:tcPr>
            <w:tcW w:w="1748" w:type="dxa"/>
          </w:tcPr>
          <w:p w14:paraId="6148F7A5" w14:textId="77777777" w:rsidR="00E27A0E" w:rsidRPr="003D4ABF" w:rsidRDefault="00E27A0E" w:rsidP="009A648D">
            <w:pPr>
              <w:pStyle w:val="TAL"/>
            </w:pPr>
            <w:r w:rsidRPr="003D4ABF">
              <w:t>Yes</w:t>
            </w:r>
          </w:p>
        </w:tc>
        <w:tc>
          <w:tcPr>
            <w:tcW w:w="1627" w:type="dxa"/>
          </w:tcPr>
          <w:p w14:paraId="4751694E" w14:textId="77777777" w:rsidR="00E27A0E" w:rsidRPr="003D4ABF" w:rsidRDefault="00E27A0E" w:rsidP="009A648D">
            <w:pPr>
              <w:pStyle w:val="TAL"/>
            </w:pPr>
            <w:r w:rsidRPr="003D4ABF">
              <w:t>New</w:t>
            </w:r>
          </w:p>
        </w:tc>
      </w:tr>
      <w:tr w:rsidR="00E27A0E" w:rsidRPr="003D4ABF" w14:paraId="02987A98" w14:textId="77777777" w:rsidTr="00DD31B0">
        <w:trPr>
          <w:cantSplit/>
        </w:trPr>
        <w:tc>
          <w:tcPr>
            <w:tcW w:w="1612" w:type="dxa"/>
          </w:tcPr>
          <w:p w14:paraId="086B7D34" w14:textId="77777777" w:rsidR="00E27A0E" w:rsidRPr="003D4ABF" w:rsidRDefault="00E27A0E" w:rsidP="009A648D">
            <w:pPr>
              <w:pStyle w:val="TAL"/>
            </w:pPr>
            <w:r w:rsidRPr="003D4ABF">
              <w:t>Steering Mode</w:t>
            </w:r>
          </w:p>
        </w:tc>
        <w:tc>
          <w:tcPr>
            <w:tcW w:w="3278" w:type="dxa"/>
          </w:tcPr>
          <w:p w14:paraId="1EAEED4A" w14:textId="77777777" w:rsidR="00E27A0E" w:rsidRPr="003D4ABF" w:rsidRDefault="00E27A0E" w:rsidP="009A648D">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7D1E89B" w14:textId="77777777" w:rsidR="00E27A0E" w:rsidRPr="003D4ABF" w:rsidRDefault="00E27A0E" w:rsidP="009A648D">
            <w:pPr>
              <w:pStyle w:val="TAL"/>
              <w:rPr>
                <w:szCs w:val="18"/>
              </w:rPr>
            </w:pPr>
            <w:r w:rsidRPr="003D4ABF">
              <w:rPr>
                <w:szCs w:val="18"/>
              </w:rPr>
              <w:t>Conditional (NOTE 21)</w:t>
            </w:r>
          </w:p>
        </w:tc>
        <w:tc>
          <w:tcPr>
            <w:tcW w:w="1748" w:type="dxa"/>
          </w:tcPr>
          <w:p w14:paraId="0AD5490B" w14:textId="77777777" w:rsidR="00E27A0E" w:rsidRPr="003D4ABF" w:rsidRDefault="00E27A0E" w:rsidP="009A648D">
            <w:pPr>
              <w:pStyle w:val="TAL"/>
            </w:pPr>
            <w:r w:rsidRPr="003D4ABF">
              <w:t>Yes</w:t>
            </w:r>
          </w:p>
        </w:tc>
        <w:tc>
          <w:tcPr>
            <w:tcW w:w="1627" w:type="dxa"/>
          </w:tcPr>
          <w:p w14:paraId="335FF075" w14:textId="77777777" w:rsidR="00E27A0E" w:rsidRPr="003D4ABF" w:rsidRDefault="00E27A0E" w:rsidP="009A648D">
            <w:pPr>
              <w:pStyle w:val="TAL"/>
            </w:pPr>
            <w:r w:rsidRPr="003D4ABF">
              <w:t>New</w:t>
            </w:r>
          </w:p>
        </w:tc>
      </w:tr>
      <w:tr w:rsidR="00E27A0E" w:rsidRPr="003D4ABF" w14:paraId="172B1021" w14:textId="77777777" w:rsidTr="00DD31B0">
        <w:trPr>
          <w:cantSplit/>
        </w:trPr>
        <w:tc>
          <w:tcPr>
            <w:tcW w:w="1612" w:type="dxa"/>
          </w:tcPr>
          <w:p w14:paraId="2EA3D4A3" w14:textId="77777777" w:rsidR="00E27A0E" w:rsidRPr="003D4ABF" w:rsidRDefault="00E27A0E" w:rsidP="009A648D">
            <w:pPr>
              <w:pStyle w:val="TAL"/>
            </w:pPr>
            <w:r w:rsidRPr="003D4ABF">
              <w:t>Steering Mode Indicator</w:t>
            </w:r>
          </w:p>
        </w:tc>
        <w:tc>
          <w:tcPr>
            <w:tcW w:w="3278" w:type="dxa"/>
          </w:tcPr>
          <w:p w14:paraId="5E214CA1" w14:textId="77777777" w:rsidR="00E27A0E" w:rsidRPr="003D4ABF" w:rsidRDefault="00E27A0E" w:rsidP="009A648D">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E859E0C" w14:textId="77777777" w:rsidR="00E27A0E" w:rsidRPr="003D4ABF" w:rsidRDefault="00E27A0E" w:rsidP="009A648D">
            <w:pPr>
              <w:pStyle w:val="TAL"/>
              <w:rPr>
                <w:szCs w:val="18"/>
              </w:rPr>
            </w:pPr>
          </w:p>
        </w:tc>
        <w:tc>
          <w:tcPr>
            <w:tcW w:w="1748" w:type="dxa"/>
          </w:tcPr>
          <w:p w14:paraId="270CF8DE" w14:textId="77777777" w:rsidR="00E27A0E" w:rsidRPr="003D4ABF" w:rsidRDefault="00E27A0E" w:rsidP="009A648D">
            <w:pPr>
              <w:pStyle w:val="TAL"/>
            </w:pPr>
            <w:r w:rsidRPr="003D4ABF">
              <w:t>Yes</w:t>
            </w:r>
          </w:p>
        </w:tc>
        <w:tc>
          <w:tcPr>
            <w:tcW w:w="1627" w:type="dxa"/>
          </w:tcPr>
          <w:p w14:paraId="37B43391" w14:textId="77777777" w:rsidR="00E27A0E" w:rsidRPr="003D4ABF" w:rsidRDefault="00E27A0E" w:rsidP="009A648D">
            <w:pPr>
              <w:pStyle w:val="TAL"/>
            </w:pPr>
            <w:r w:rsidRPr="003D4ABF">
              <w:t>New</w:t>
            </w:r>
          </w:p>
        </w:tc>
      </w:tr>
      <w:tr w:rsidR="00E27A0E" w:rsidRPr="003D4ABF" w14:paraId="5CA5E0A8" w14:textId="77777777" w:rsidTr="00DD31B0">
        <w:trPr>
          <w:cantSplit/>
        </w:trPr>
        <w:tc>
          <w:tcPr>
            <w:tcW w:w="1612" w:type="dxa"/>
          </w:tcPr>
          <w:p w14:paraId="6A167C48" w14:textId="77777777" w:rsidR="00E27A0E" w:rsidRPr="003D4ABF" w:rsidRDefault="00E27A0E" w:rsidP="009A648D">
            <w:pPr>
              <w:pStyle w:val="TAL"/>
            </w:pPr>
            <w:r w:rsidRPr="003D4ABF">
              <w:t>Threshold Values</w:t>
            </w:r>
          </w:p>
        </w:tc>
        <w:tc>
          <w:tcPr>
            <w:tcW w:w="3278" w:type="dxa"/>
          </w:tcPr>
          <w:p w14:paraId="7BAABC21" w14:textId="77777777" w:rsidR="00E27A0E" w:rsidRPr="003D4ABF" w:rsidRDefault="00E27A0E" w:rsidP="009A648D">
            <w:pPr>
              <w:pStyle w:val="TAL"/>
              <w:rPr>
                <w:lang w:eastAsia="ja-JP"/>
              </w:rPr>
            </w:pPr>
            <w:r w:rsidRPr="003D4ABF">
              <w:rPr>
                <w:lang w:eastAsia="ja-JP"/>
              </w:rPr>
              <w:t>A Maximum RTT or a Maximum Packet Loss Rate or both.</w:t>
            </w:r>
          </w:p>
        </w:tc>
        <w:tc>
          <w:tcPr>
            <w:tcW w:w="1364" w:type="dxa"/>
          </w:tcPr>
          <w:p w14:paraId="6000465B" w14:textId="77777777" w:rsidR="00E27A0E" w:rsidRPr="003D4ABF" w:rsidRDefault="00E27A0E" w:rsidP="009A648D">
            <w:pPr>
              <w:pStyle w:val="TAL"/>
              <w:rPr>
                <w:szCs w:val="18"/>
              </w:rPr>
            </w:pPr>
          </w:p>
        </w:tc>
        <w:tc>
          <w:tcPr>
            <w:tcW w:w="1748" w:type="dxa"/>
          </w:tcPr>
          <w:p w14:paraId="05980161" w14:textId="77777777" w:rsidR="00E27A0E" w:rsidRPr="003D4ABF" w:rsidRDefault="00E27A0E" w:rsidP="009A648D">
            <w:pPr>
              <w:pStyle w:val="TAL"/>
            </w:pPr>
            <w:r w:rsidRPr="003D4ABF">
              <w:t>Yes</w:t>
            </w:r>
          </w:p>
        </w:tc>
        <w:tc>
          <w:tcPr>
            <w:tcW w:w="1627" w:type="dxa"/>
          </w:tcPr>
          <w:p w14:paraId="3379A46E" w14:textId="77777777" w:rsidR="00E27A0E" w:rsidRPr="003D4ABF" w:rsidRDefault="00E27A0E" w:rsidP="009A648D">
            <w:pPr>
              <w:pStyle w:val="TAL"/>
            </w:pPr>
            <w:r w:rsidRPr="003D4ABF">
              <w:t>New</w:t>
            </w:r>
          </w:p>
        </w:tc>
      </w:tr>
      <w:tr w:rsidR="00E27A0E" w:rsidRPr="003D4ABF" w14:paraId="26C54E4F" w14:textId="77777777" w:rsidTr="00DD31B0">
        <w:trPr>
          <w:cantSplit/>
        </w:trPr>
        <w:tc>
          <w:tcPr>
            <w:tcW w:w="1612" w:type="dxa"/>
          </w:tcPr>
          <w:p w14:paraId="62A87EEC" w14:textId="77777777" w:rsidR="00E27A0E" w:rsidRPr="003D4ABF" w:rsidRDefault="00E27A0E" w:rsidP="009A648D">
            <w:pPr>
              <w:pStyle w:val="TAL"/>
            </w:pPr>
            <w:r w:rsidRPr="003D4ABF">
              <w:t>Charging key for Non-3GPP access</w:t>
            </w:r>
          </w:p>
          <w:p w14:paraId="751A012B" w14:textId="77777777" w:rsidR="00E27A0E" w:rsidRPr="003D4ABF" w:rsidRDefault="00E27A0E" w:rsidP="009A648D">
            <w:pPr>
              <w:pStyle w:val="TAL"/>
            </w:pPr>
            <w:r w:rsidRPr="003D4ABF">
              <w:t>(NOTE 22)</w:t>
            </w:r>
          </w:p>
        </w:tc>
        <w:tc>
          <w:tcPr>
            <w:tcW w:w="3278" w:type="dxa"/>
          </w:tcPr>
          <w:p w14:paraId="01ABBBDF" w14:textId="77777777" w:rsidR="00E27A0E" w:rsidRPr="003D4ABF" w:rsidRDefault="00E27A0E" w:rsidP="009A648D">
            <w:pPr>
              <w:pStyle w:val="TAL"/>
              <w:rPr>
                <w:lang w:eastAsia="ja-JP"/>
              </w:rPr>
            </w:pPr>
            <w:r w:rsidRPr="003D4ABF">
              <w:rPr>
                <w:lang w:eastAsia="ja-JP"/>
              </w:rPr>
              <w:t>Indicates the Charging key used for charging packets carried via Non-3GPP access for a MA PDU Session.</w:t>
            </w:r>
          </w:p>
        </w:tc>
        <w:tc>
          <w:tcPr>
            <w:tcW w:w="1364" w:type="dxa"/>
          </w:tcPr>
          <w:p w14:paraId="34530732" w14:textId="77777777" w:rsidR="00E27A0E" w:rsidRPr="003D4ABF" w:rsidRDefault="00E27A0E" w:rsidP="009A648D">
            <w:pPr>
              <w:pStyle w:val="TAL"/>
              <w:rPr>
                <w:szCs w:val="18"/>
              </w:rPr>
            </w:pPr>
          </w:p>
        </w:tc>
        <w:tc>
          <w:tcPr>
            <w:tcW w:w="1748" w:type="dxa"/>
          </w:tcPr>
          <w:p w14:paraId="7047D0F2" w14:textId="77777777" w:rsidR="00E27A0E" w:rsidRPr="003D4ABF" w:rsidRDefault="00E27A0E" w:rsidP="009A648D">
            <w:pPr>
              <w:pStyle w:val="TAL"/>
            </w:pPr>
            <w:r w:rsidRPr="003D4ABF">
              <w:t>Yes</w:t>
            </w:r>
          </w:p>
        </w:tc>
        <w:tc>
          <w:tcPr>
            <w:tcW w:w="1627" w:type="dxa"/>
          </w:tcPr>
          <w:p w14:paraId="0E27C536" w14:textId="77777777" w:rsidR="00E27A0E" w:rsidRPr="003D4ABF" w:rsidRDefault="00E27A0E" w:rsidP="009A648D">
            <w:pPr>
              <w:pStyle w:val="TAL"/>
            </w:pPr>
            <w:r w:rsidRPr="003D4ABF">
              <w:t>New</w:t>
            </w:r>
          </w:p>
        </w:tc>
      </w:tr>
      <w:tr w:rsidR="00E27A0E" w:rsidRPr="003D4ABF" w14:paraId="66E8B0E4" w14:textId="77777777" w:rsidTr="00DD31B0">
        <w:trPr>
          <w:cantSplit/>
        </w:trPr>
        <w:tc>
          <w:tcPr>
            <w:tcW w:w="1612" w:type="dxa"/>
          </w:tcPr>
          <w:p w14:paraId="7A59EE2F" w14:textId="77777777" w:rsidR="00E27A0E" w:rsidRPr="003D4ABF" w:rsidRDefault="00E27A0E" w:rsidP="009A648D">
            <w:pPr>
              <w:pStyle w:val="TAL"/>
            </w:pPr>
            <w:r w:rsidRPr="003D4ABF">
              <w:t>Monitoring key for Non-3GPP access</w:t>
            </w:r>
          </w:p>
          <w:p w14:paraId="671377D5" w14:textId="77777777" w:rsidR="00E27A0E" w:rsidRPr="003D4ABF" w:rsidRDefault="00E27A0E" w:rsidP="009A648D">
            <w:pPr>
              <w:pStyle w:val="TAL"/>
            </w:pPr>
            <w:r w:rsidRPr="003D4ABF">
              <w:t>(NOTE 23)</w:t>
            </w:r>
          </w:p>
        </w:tc>
        <w:tc>
          <w:tcPr>
            <w:tcW w:w="3278" w:type="dxa"/>
          </w:tcPr>
          <w:p w14:paraId="70E922D5" w14:textId="77777777" w:rsidR="00E27A0E" w:rsidRPr="003D4ABF" w:rsidRDefault="00E27A0E" w:rsidP="009A648D">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3AEA3A45" w14:textId="77777777" w:rsidR="00E27A0E" w:rsidRPr="003D4ABF" w:rsidRDefault="00E27A0E" w:rsidP="009A648D">
            <w:pPr>
              <w:pStyle w:val="TAL"/>
              <w:rPr>
                <w:szCs w:val="18"/>
              </w:rPr>
            </w:pPr>
          </w:p>
        </w:tc>
        <w:tc>
          <w:tcPr>
            <w:tcW w:w="1748" w:type="dxa"/>
          </w:tcPr>
          <w:p w14:paraId="46CA2A54" w14:textId="77777777" w:rsidR="00E27A0E" w:rsidRPr="003D4ABF" w:rsidRDefault="00E27A0E" w:rsidP="009A648D">
            <w:pPr>
              <w:pStyle w:val="TAL"/>
            </w:pPr>
            <w:r w:rsidRPr="003D4ABF">
              <w:t>Yes</w:t>
            </w:r>
          </w:p>
        </w:tc>
        <w:tc>
          <w:tcPr>
            <w:tcW w:w="1627" w:type="dxa"/>
          </w:tcPr>
          <w:p w14:paraId="54C6BA5F" w14:textId="77777777" w:rsidR="00E27A0E" w:rsidRPr="003D4ABF" w:rsidRDefault="00E27A0E" w:rsidP="009A648D">
            <w:pPr>
              <w:pStyle w:val="TAL"/>
            </w:pPr>
            <w:r w:rsidRPr="003D4ABF">
              <w:t>New</w:t>
            </w:r>
          </w:p>
        </w:tc>
      </w:tr>
      <w:tr w:rsidR="00E27A0E" w:rsidRPr="003D4ABF" w14:paraId="3F542AA5" w14:textId="77777777" w:rsidTr="00DD31B0">
        <w:trPr>
          <w:cantSplit/>
        </w:trPr>
        <w:tc>
          <w:tcPr>
            <w:tcW w:w="1612" w:type="dxa"/>
          </w:tcPr>
          <w:p w14:paraId="07D707A1" w14:textId="77777777" w:rsidR="00E27A0E" w:rsidRPr="003D4ABF" w:rsidRDefault="00E27A0E" w:rsidP="009A648D">
            <w:pPr>
              <w:pStyle w:val="TAL"/>
              <w:rPr>
                <w:b/>
              </w:rPr>
            </w:pPr>
            <w:r w:rsidRPr="003D4ABF">
              <w:rPr>
                <w:b/>
              </w:rPr>
              <w:t>QoS Monitoring for URLLC</w:t>
            </w:r>
          </w:p>
        </w:tc>
        <w:tc>
          <w:tcPr>
            <w:tcW w:w="3278" w:type="dxa"/>
          </w:tcPr>
          <w:p w14:paraId="5F4C5512" w14:textId="77777777" w:rsidR="00E27A0E" w:rsidRPr="003D4ABF" w:rsidRDefault="00E27A0E" w:rsidP="009A648D">
            <w:pPr>
              <w:pStyle w:val="TAL"/>
              <w:rPr>
                <w:i/>
                <w:lang w:eastAsia="ja-JP"/>
              </w:rPr>
            </w:pPr>
            <w:r w:rsidRPr="003D4ABF">
              <w:rPr>
                <w:i/>
                <w:lang w:eastAsia="ja-JP"/>
              </w:rPr>
              <w:t>This part describes PCC rule information related with QoS Monitoring for URLLC.</w:t>
            </w:r>
          </w:p>
        </w:tc>
        <w:tc>
          <w:tcPr>
            <w:tcW w:w="1364" w:type="dxa"/>
          </w:tcPr>
          <w:p w14:paraId="0E688C7A" w14:textId="77777777" w:rsidR="00E27A0E" w:rsidRPr="003D4ABF" w:rsidRDefault="00E27A0E" w:rsidP="009A648D">
            <w:pPr>
              <w:pStyle w:val="TAL"/>
              <w:rPr>
                <w:szCs w:val="18"/>
              </w:rPr>
            </w:pPr>
          </w:p>
        </w:tc>
        <w:tc>
          <w:tcPr>
            <w:tcW w:w="1748" w:type="dxa"/>
          </w:tcPr>
          <w:p w14:paraId="5BE1DE3D" w14:textId="77777777" w:rsidR="00E27A0E" w:rsidRPr="003D4ABF" w:rsidRDefault="00E27A0E" w:rsidP="009A648D">
            <w:pPr>
              <w:pStyle w:val="TAL"/>
            </w:pPr>
          </w:p>
        </w:tc>
        <w:tc>
          <w:tcPr>
            <w:tcW w:w="1627" w:type="dxa"/>
          </w:tcPr>
          <w:p w14:paraId="0317B3AA" w14:textId="77777777" w:rsidR="00E27A0E" w:rsidRPr="003D4ABF" w:rsidRDefault="00E27A0E" w:rsidP="009A648D">
            <w:pPr>
              <w:pStyle w:val="TAL"/>
            </w:pPr>
          </w:p>
        </w:tc>
      </w:tr>
      <w:tr w:rsidR="00E27A0E" w:rsidRPr="003D4ABF" w14:paraId="212B149E" w14:textId="77777777" w:rsidTr="00DD31B0">
        <w:trPr>
          <w:cantSplit/>
        </w:trPr>
        <w:tc>
          <w:tcPr>
            <w:tcW w:w="1612" w:type="dxa"/>
          </w:tcPr>
          <w:p w14:paraId="1AF4C407" w14:textId="77777777" w:rsidR="00E27A0E" w:rsidRPr="003D4ABF" w:rsidRDefault="00E27A0E" w:rsidP="009A648D">
            <w:pPr>
              <w:pStyle w:val="TAL"/>
            </w:pPr>
            <w:r w:rsidRPr="003D4ABF">
              <w:t>QoS parameter(s) to be measured</w:t>
            </w:r>
          </w:p>
        </w:tc>
        <w:tc>
          <w:tcPr>
            <w:tcW w:w="3278" w:type="dxa"/>
          </w:tcPr>
          <w:p w14:paraId="3B1100FB" w14:textId="77777777" w:rsidR="00E27A0E" w:rsidRPr="003D4ABF" w:rsidRDefault="00E27A0E" w:rsidP="009A648D">
            <w:pPr>
              <w:pStyle w:val="TAL"/>
              <w:rPr>
                <w:lang w:eastAsia="ja-JP"/>
              </w:rPr>
            </w:pPr>
            <w:r w:rsidRPr="003D4ABF">
              <w:rPr>
                <w:lang w:eastAsia="ja-JP"/>
              </w:rPr>
              <w:t>UL packet delay, DL packet delay or round trip packet delay.</w:t>
            </w:r>
          </w:p>
        </w:tc>
        <w:tc>
          <w:tcPr>
            <w:tcW w:w="1364" w:type="dxa"/>
          </w:tcPr>
          <w:p w14:paraId="165F7F1E" w14:textId="77777777" w:rsidR="00E27A0E" w:rsidRPr="003D4ABF" w:rsidRDefault="00E27A0E" w:rsidP="009A648D">
            <w:pPr>
              <w:pStyle w:val="TAL"/>
              <w:rPr>
                <w:szCs w:val="18"/>
              </w:rPr>
            </w:pPr>
          </w:p>
        </w:tc>
        <w:tc>
          <w:tcPr>
            <w:tcW w:w="1748" w:type="dxa"/>
          </w:tcPr>
          <w:p w14:paraId="689C64E2" w14:textId="77777777" w:rsidR="00E27A0E" w:rsidRPr="003D4ABF" w:rsidRDefault="00E27A0E" w:rsidP="009A648D">
            <w:pPr>
              <w:pStyle w:val="TAL"/>
            </w:pPr>
            <w:r w:rsidRPr="003D4ABF">
              <w:t>Yes</w:t>
            </w:r>
          </w:p>
        </w:tc>
        <w:tc>
          <w:tcPr>
            <w:tcW w:w="1627" w:type="dxa"/>
          </w:tcPr>
          <w:p w14:paraId="52D71AC7" w14:textId="77777777" w:rsidR="00E27A0E" w:rsidRPr="003D4ABF" w:rsidRDefault="00E27A0E" w:rsidP="009A648D">
            <w:pPr>
              <w:pStyle w:val="TAL"/>
            </w:pPr>
            <w:r w:rsidRPr="003D4ABF">
              <w:t>Added</w:t>
            </w:r>
          </w:p>
        </w:tc>
      </w:tr>
      <w:tr w:rsidR="00E27A0E" w:rsidRPr="003D4ABF" w14:paraId="21E345F4" w14:textId="77777777" w:rsidTr="00DD31B0">
        <w:trPr>
          <w:cantSplit/>
        </w:trPr>
        <w:tc>
          <w:tcPr>
            <w:tcW w:w="1612" w:type="dxa"/>
          </w:tcPr>
          <w:p w14:paraId="0CC2C074" w14:textId="77777777" w:rsidR="00E27A0E" w:rsidRPr="003D4ABF" w:rsidRDefault="00E27A0E" w:rsidP="009A648D">
            <w:pPr>
              <w:pStyle w:val="TAL"/>
            </w:pPr>
            <w:r w:rsidRPr="003D4ABF">
              <w:t>Reporting frequency</w:t>
            </w:r>
          </w:p>
        </w:tc>
        <w:tc>
          <w:tcPr>
            <w:tcW w:w="3278" w:type="dxa"/>
          </w:tcPr>
          <w:p w14:paraId="265DC775" w14:textId="77777777" w:rsidR="00E27A0E" w:rsidRPr="003D4ABF" w:rsidRDefault="00E27A0E" w:rsidP="009A648D">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76B99883" w14:textId="77777777" w:rsidR="00E27A0E" w:rsidRPr="003D4ABF" w:rsidRDefault="00E27A0E" w:rsidP="009A648D">
            <w:pPr>
              <w:pStyle w:val="TAL"/>
              <w:rPr>
                <w:szCs w:val="18"/>
              </w:rPr>
            </w:pPr>
          </w:p>
        </w:tc>
        <w:tc>
          <w:tcPr>
            <w:tcW w:w="1748" w:type="dxa"/>
          </w:tcPr>
          <w:p w14:paraId="491CBE98" w14:textId="77777777" w:rsidR="00E27A0E" w:rsidRPr="003D4ABF" w:rsidRDefault="00E27A0E" w:rsidP="009A648D">
            <w:pPr>
              <w:pStyle w:val="TAL"/>
            </w:pPr>
            <w:r w:rsidRPr="003D4ABF">
              <w:t>Yes</w:t>
            </w:r>
          </w:p>
        </w:tc>
        <w:tc>
          <w:tcPr>
            <w:tcW w:w="1627" w:type="dxa"/>
          </w:tcPr>
          <w:p w14:paraId="6EC8A15C" w14:textId="77777777" w:rsidR="00E27A0E" w:rsidRPr="003D4ABF" w:rsidRDefault="00E27A0E" w:rsidP="009A648D">
            <w:pPr>
              <w:pStyle w:val="TAL"/>
            </w:pPr>
            <w:r w:rsidRPr="003D4ABF">
              <w:t>Added</w:t>
            </w:r>
          </w:p>
        </w:tc>
      </w:tr>
      <w:tr w:rsidR="00E27A0E" w:rsidRPr="003D4ABF" w14:paraId="1298B24C" w14:textId="77777777" w:rsidTr="00DD31B0">
        <w:trPr>
          <w:cantSplit/>
        </w:trPr>
        <w:tc>
          <w:tcPr>
            <w:tcW w:w="1612" w:type="dxa"/>
          </w:tcPr>
          <w:p w14:paraId="26FF5B1D" w14:textId="77777777" w:rsidR="00E27A0E" w:rsidRPr="003D4ABF" w:rsidRDefault="00E27A0E" w:rsidP="009A648D">
            <w:pPr>
              <w:pStyle w:val="TAL"/>
            </w:pPr>
            <w:r w:rsidRPr="003D4ABF">
              <w:t>Target of reporting</w:t>
            </w:r>
          </w:p>
        </w:tc>
        <w:tc>
          <w:tcPr>
            <w:tcW w:w="3278" w:type="dxa"/>
          </w:tcPr>
          <w:p w14:paraId="2D57273A" w14:textId="77777777" w:rsidR="00E27A0E" w:rsidRPr="003D4ABF" w:rsidRDefault="00E27A0E" w:rsidP="009A648D">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03889EB0" w14:textId="77777777" w:rsidR="00E27A0E" w:rsidRPr="003D4ABF" w:rsidRDefault="00E27A0E" w:rsidP="009A648D">
            <w:pPr>
              <w:pStyle w:val="TAL"/>
              <w:rPr>
                <w:szCs w:val="18"/>
              </w:rPr>
            </w:pPr>
          </w:p>
        </w:tc>
        <w:tc>
          <w:tcPr>
            <w:tcW w:w="1748" w:type="dxa"/>
          </w:tcPr>
          <w:p w14:paraId="2B3C6569" w14:textId="77777777" w:rsidR="00E27A0E" w:rsidRPr="003D4ABF" w:rsidRDefault="00E27A0E" w:rsidP="009A648D">
            <w:pPr>
              <w:pStyle w:val="TAL"/>
            </w:pPr>
            <w:r w:rsidRPr="003D4ABF">
              <w:t>Yes</w:t>
            </w:r>
          </w:p>
        </w:tc>
        <w:tc>
          <w:tcPr>
            <w:tcW w:w="1627" w:type="dxa"/>
          </w:tcPr>
          <w:p w14:paraId="470B2BB6" w14:textId="77777777" w:rsidR="00E27A0E" w:rsidRPr="003D4ABF" w:rsidRDefault="00E27A0E" w:rsidP="009A648D">
            <w:pPr>
              <w:pStyle w:val="TAL"/>
            </w:pPr>
            <w:r w:rsidRPr="003D4ABF">
              <w:t>Added</w:t>
            </w:r>
          </w:p>
        </w:tc>
      </w:tr>
      <w:tr w:rsidR="00E27A0E" w:rsidRPr="003D4ABF" w14:paraId="487AE411" w14:textId="77777777" w:rsidTr="00DD31B0">
        <w:trPr>
          <w:cantSplit/>
        </w:trPr>
        <w:tc>
          <w:tcPr>
            <w:tcW w:w="1612" w:type="dxa"/>
          </w:tcPr>
          <w:p w14:paraId="06FCC489" w14:textId="77777777" w:rsidR="00E27A0E" w:rsidRPr="003D4ABF" w:rsidRDefault="00E27A0E" w:rsidP="009A648D">
            <w:pPr>
              <w:pStyle w:val="TAL"/>
            </w:pPr>
            <w:r w:rsidRPr="003D4ABF">
              <w:t>Indication of direct event notification</w:t>
            </w:r>
          </w:p>
        </w:tc>
        <w:tc>
          <w:tcPr>
            <w:tcW w:w="3278" w:type="dxa"/>
          </w:tcPr>
          <w:p w14:paraId="2A0C74B7" w14:textId="77777777" w:rsidR="00E27A0E" w:rsidRPr="003D4ABF" w:rsidRDefault="00E27A0E" w:rsidP="009A648D">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AE66C1E" w14:textId="77777777" w:rsidR="00E27A0E" w:rsidRPr="003D4ABF" w:rsidRDefault="00E27A0E" w:rsidP="009A648D">
            <w:pPr>
              <w:pStyle w:val="TAL"/>
              <w:rPr>
                <w:szCs w:val="18"/>
              </w:rPr>
            </w:pPr>
          </w:p>
        </w:tc>
        <w:tc>
          <w:tcPr>
            <w:tcW w:w="1748" w:type="dxa"/>
          </w:tcPr>
          <w:p w14:paraId="34CE9A5C" w14:textId="77777777" w:rsidR="00E27A0E" w:rsidRPr="003D4ABF" w:rsidRDefault="00E27A0E" w:rsidP="009A648D">
            <w:pPr>
              <w:pStyle w:val="TAL"/>
            </w:pPr>
            <w:r w:rsidRPr="003D4ABF">
              <w:t>Yes</w:t>
            </w:r>
          </w:p>
        </w:tc>
        <w:tc>
          <w:tcPr>
            <w:tcW w:w="1627" w:type="dxa"/>
          </w:tcPr>
          <w:p w14:paraId="75047EA1" w14:textId="77777777" w:rsidR="00E27A0E" w:rsidRPr="003D4ABF" w:rsidRDefault="00E27A0E" w:rsidP="009A648D">
            <w:pPr>
              <w:pStyle w:val="TAL"/>
            </w:pPr>
            <w:r w:rsidRPr="003D4ABF">
              <w:t>Added</w:t>
            </w:r>
          </w:p>
        </w:tc>
      </w:tr>
      <w:tr w:rsidR="00E27A0E" w:rsidRPr="003D4ABF" w14:paraId="0A719E30" w14:textId="77777777" w:rsidTr="00DD31B0">
        <w:trPr>
          <w:cantSplit/>
        </w:trPr>
        <w:tc>
          <w:tcPr>
            <w:tcW w:w="1612" w:type="dxa"/>
          </w:tcPr>
          <w:p w14:paraId="2D8C4A80" w14:textId="77777777" w:rsidR="00E27A0E" w:rsidRPr="003D4ABF" w:rsidRDefault="00E27A0E" w:rsidP="009A648D">
            <w:pPr>
              <w:pStyle w:val="TAL"/>
              <w:rPr>
                <w:b/>
              </w:rPr>
            </w:pPr>
            <w:r w:rsidRPr="003D4ABF">
              <w:rPr>
                <w:b/>
              </w:rPr>
              <w:t>Alternative QoS Parameter Sets</w:t>
            </w:r>
          </w:p>
          <w:p w14:paraId="7A12E0AC" w14:textId="77777777" w:rsidR="00E27A0E" w:rsidRPr="003D4ABF" w:rsidRDefault="00E27A0E" w:rsidP="009A648D">
            <w:pPr>
              <w:pStyle w:val="TAL"/>
              <w:rPr>
                <w:b/>
              </w:rPr>
            </w:pPr>
            <w:r w:rsidRPr="003D4ABF">
              <w:rPr>
                <w:b/>
              </w:rPr>
              <w:t>(NOTE 24)</w:t>
            </w:r>
          </w:p>
          <w:p w14:paraId="41420DF6" w14:textId="77777777" w:rsidR="00E27A0E" w:rsidRPr="003D4ABF" w:rsidRDefault="00E27A0E" w:rsidP="009A648D">
            <w:pPr>
              <w:pStyle w:val="TAL"/>
              <w:rPr>
                <w:b/>
              </w:rPr>
            </w:pPr>
            <w:r w:rsidRPr="003D4ABF">
              <w:rPr>
                <w:b/>
              </w:rPr>
              <w:t>(NOTE 26)</w:t>
            </w:r>
          </w:p>
        </w:tc>
        <w:tc>
          <w:tcPr>
            <w:tcW w:w="3278" w:type="dxa"/>
          </w:tcPr>
          <w:p w14:paraId="1E1E6A5D" w14:textId="77777777" w:rsidR="00E27A0E" w:rsidRPr="003D4ABF" w:rsidRDefault="00E27A0E" w:rsidP="009A648D">
            <w:pPr>
              <w:pStyle w:val="TAL"/>
              <w:rPr>
                <w:i/>
                <w:lang w:eastAsia="ja-JP"/>
              </w:rPr>
            </w:pPr>
            <w:r w:rsidRPr="003D4ABF">
              <w:rPr>
                <w:i/>
                <w:lang w:eastAsia="ja-JP"/>
              </w:rPr>
              <w:t>This part defines Alternative QoS Parameter Sets for the service data flow.</w:t>
            </w:r>
          </w:p>
        </w:tc>
        <w:tc>
          <w:tcPr>
            <w:tcW w:w="1364" w:type="dxa"/>
          </w:tcPr>
          <w:p w14:paraId="0FE33D04" w14:textId="77777777" w:rsidR="00E27A0E" w:rsidRPr="003D4ABF" w:rsidRDefault="00E27A0E" w:rsidP="009A648D">
            <w:pPr>
              <w:pStyle w:val="TAL"/>
              <w:rPr>
                <w:szCs w:val="18"/>
              </w:rPr>
            </w:pPr>
          </w:p>
        </w:tc>
        <w:tc>
          <w:tcPr>
            <w:tcW w:w="1748" w:type="dxa"/>
          </w:tcPr>
          <w:p w14:paraId="1BA88405" w14:textId="77777777" w:rsidR="00E27A0E" w:rsidRPr="003D4ABF" w:rsidRDefault="00E27A0E" w:rsidP="009A648D">
            <w:pPr>
              <w:pStyle w:val="TAL"/>
            </w:pPr>
          </w:p>
        </w:tc>
        <w:tc>
          <w:tcPr>
            <w:tcW w:w="1627" w:type="dxa"/>
          </w:tcPr>
          <w:p w14:paraId="2ADD64D2" w14:textId="77777777" w:rsidR="00E27A0E" w:rsidRPr="003D4ABF" w:rsidRDefault="00E27A0E" w:rsidP="009A648D">
            <w:pPr>
              <w:pStyle w:val="TAL"/>
            </w:pPr>
          </w:p>
        </w:tc>
      </w:tr>
      <w:tr w:rsidR="00E27A0E" w:rsidRPr="003D4ABF" w14:paraId="2C7760F8" w14:textId="77777777" w:rsidTr="00DD31B0">
        <w:trPr>
          <w:cantSplit/>
        </w:trPr>
        <w:tc>
          <w:tcPr>
            <w:tcW w:w="1612" w:type="dxa"/>
          </w:tcPr>
          <w:p w14:paraId="43CE5F5E" w14:textId="77777777" w:rsidR="00E27A0E" w:rsidRPr="003D4ABF" w:rsidRDefault="00E27A0E" w:rsidP="009A648D">
            <w:pPr>
              <w:pStyle w:val="TAL"/>
            </w:pPr>
            <w:r w:rsidRPr="003D4ABF">
              <w:t>Packet Delay Budget</w:t>
            </w:r>
          </w:p>
        </w:tc>
        <w:tc>
          <w:tcPr>
            <w:tcW w:w="3278" w:type="dxa"/>
          </w:tcPr>
          <w:p w14:paraId="5F2D815F" w14:textId="77777777" w:rsidR="00E27A0E" w:rsidRPr="003D4ABF" w:rsidRDefault="00E27A0E" w:rsidP="009A648D">
            <w:pPr>
              <w:pStyle w:val="TAL"/>
              <w:rPr>
                <w:lang w:eastAsia="ja-JP"/>
              </w:rPr>
            </w:pPr>
            <w:r w:rsidRPr="003D4ABF">
              <w:rPr>
                <w:lang w:eastAsia="ja-JP"/>
              </w:rPr>
              <w:t>The Packet Delay Budget in this Alternative QoS Parameter Set.</w:t>
            </w:r>
          </w:p>
        </w:tc>
        <w:tc>
          <w:tcPr>
            <w:tcW w:w="1364" w:type="dxa"/>
          </w:tcPr>
          <w:p w14:paraId="6FC90CC0" w14:textId="77777777" w:rsidR="00E27A0E" w:rsidRPr="003D4ABF" w:rsidRDefault="00E27A0E" w:rsidP="009A648D">
            <w:pPr>
              <w:pStyle w:val="TAL"/>
              <w:rPr>
                <w:szCs w:val="18"/>
              </w:rPr>
            </w:pPr>
          </w:p>
        </w:tc>
        <w:tc>
          <w:tcPr>
            <w:tcW w:w="1748" w:type="dxa"/>
          </w:tcPr>
          <w:p w14:paraId="0EFB0987" w14:textId="77777777" w:rsidR="00E27A0E" w:rsidRPr="003D4ABF" w:rsidRDefault="00E27A0E" w:rsidP="009A648D">
            <w:pPr>
              <w:pStyle w:val="TAL"/>
            </w:pPr>
            <w:r w:rsidRPr="003D4ABF">
              <w:t>Yes</w:t>
            </w:r>
          </w:p>
        </w:tc>
        <w:tc>
          <w:tcPr>
            <w:tcW w:w="1627" w:type="dxa"/>
          </w:tcPr>
          <w:p w14:paraId="4FA9498C" w14:textId="77777777" w:rsidR="00E27A0E" w:rsidRPr="003D4ABF" w:rsidRDefault="00E27A0E" w:rsidP="009A648D">
            <w:pPr>
              <w:pStyle w:val="TAL"/>
            </w:pPr>
            <w:r w:rsidRPr="003D4ABF">
              <w:t>Added</w:t>
            </w:r>
          </w:p>
        </w:tc>
      </w:tr>
      <w:tr w:rsidR="00E27A0E" w:rsidRPr="003D4ABF" w14:paraId="63D0AA1D" w14:textId="77777777" w:rsidTr="00DD31B0">
        <w:trPr>
          <w:cantSplit/>
        </w:trPr>
        <w:tc>
          <w:tcPr>
            <w:tcW w:w="1612" w:type="dxa"/>
          </w:tcPr>
          <w:p w14:paraId="7ACFCD27" w14:textId="77777777" w:rsidR="00E27A0E" w:rsidRPr="003D4ABF" w:rsidRDefault="00E27A0E" w:rsidP="009A648D">
            <w:pPr>
              <w:pStyle w:val="TAL"/>
            </w:pPr>
            <w:r w:rsidRPr="003D4ABF">
              <w:t>Packet Error Rate</w:t>
            </w:r>
          </w:p>
        </w:tc>
        <w:tc>
          <w:tcPr>
            <w:tcW w:w="3278" w:type="dxa"/>
          </w:tcPr>
          <w:p w14:paraId="10FE40D0" w14:textId="77777777" w:rsidR="00E27A0E" w:rsidRPr="003D4ABF" w:rsidRDefault="00E27A0E" w:rsidP="009A648D">
            <w:pPr>
              <w:pStyle w:val="TAL"/>
              <w:rPr>
                <w:lang w:eastAsia="ja-JP"/>
              </w:rPr>
            </w:pPr>
            <w:r w:rsidRPr="003D4ABF">
              <w:rPr>
                <w:lang w:eastAsia="ja-JP"/>
              </w:rPr>
              <w:t>The Packet Error Rate in this Alternative QoS Parameter Set.</w:t>
            </w:r>
          </w:p>
        </w:tc>
        <w:tc>
          <w:tcPr>
            <w:tcW w:w="1364" w:type="dxa"/>
          </w:tcPr>
          <w:p w14:paraId="050937EB" w14:textId="77777777" w:rsidR="00E27A0E" w:rsidRPr="003D4ABF" w:rsidRDefault="00E27A0E" w:rsidP="009A648D">
            <w:pPr>
              <w:pStyle w:val="TAL"/>
              <w:rPr>
                <w:szCs w:val="18"/>
              </w:rPr>
            </w:pPr>
          </w:p>
        </w:tc>
        <w:tc>
          <w:tcPr>
            <w:tcW w:w="1748" w:type="dxa"/>
          </w:tcPr>
          <w:p w14:paraId="4DB2E95E" w14:textId="77777777" w:rsidR="00E27A0E" w:rsidRPr="003D4ABF" w:rsidRDefault="00E27A0E" w:rsidP="009A648D">
            <w:pPr>
              <w:pStyle w:val="TAL"/>
            </w:pPr>
            <w:r w:rsidRPr="003D4ABF">
              <w:t>Yes</w:t>
            </w:r>
          </w:p>
        </w:tc>
        <w:tc>
          <w:tcPr>
            <w:tcW w:w="1627" w:type="dxa"/>
          </w:tcPr>
          <w:p w14:paraId="63AFA16C" w14:textId="77777777" w:rsidR="00E27A0E" w:rsidRPr="003D4ABF" w:rsidRDefault="00E27A0E" w:rsidP="009A648D">
            <w:pPr>
              <w:pStyle w:val="TAL"/>
            </w:pPr>
            <w:r w:rsidRPr="003D4ABF">
              <w:t>Added</w:t>
            </w:r>
          </w:p>
        </w:tc>
      </w:tr>
      <w:tr w:rsidR="00E27A0E" w:rsidRPr="003D4ABF" w14:paraId="65FB9A65" w14:textId="77777777" w:rsidTr="00DD31B0">
        <w:trPr>
          <w:cantSplit/>
        </w:trPr>
        <w:tc>
          <w:tcPr>
            <w:tcW w:w="1612" w:type="dxa"/>
          </w:tcPr>
          <w:p w14:paraId="571AFA5E" w14:textId="77777777" w:rsidR="00E27A0E" w:rsidRPr="003D4ABF" w:rsidRDefault="00E27A0E" w:rsidP="009A648D">
            <w:pPr>
              <w:pStyle w:val="TAL"/>
            </w:pPr>
            <w:r w:rsidRPr="003D4ABF">
              <w:lastRenderedPageBreak/>
              <w:t>UL-guaranteed bitrate</w:t>
            </w:r>
          </w:p>
        </w:tc>
        <w:tc>
          <w:tcPr>
            <w:tcW w:w="3278" w:type="dxa"/>
          </w:tcPr>
          <w:p w14:paraId="4103CE33" w14:textId="77777777" w:rsidR="00E27A0E" w:rsidRPr="003D4ABF" w:rsidRDefault="00E27A0E" w:rsidP="009A648D">
            <w:pPr>
              <w:pStyle w:val="TAL"/>
              <w:rPr>
                <w:lang w:eastAsia="ja-JP"/>
              </w:rPr>
            </w:pPr>
            <w:r w:rsidRPr="003D4ABF">
              <w:rPr>
                <w:lang w:eastAsia="ja-JP"/>
              </w:rPr>
              <w:t>The uplink guaranteed bitrate in this Alternative QoS Parameter Set.</w:t>
            </w:r>
          </w:p>
        </w:tc>
        <w:tc>
          <w:tcPr>
            <w:tcW w:w="1364" w:type="dxa"/>
          </w:tcPr>
          <w:p w14:paraId="4A0A6380" w14:textId="77777777" w:rsidR="00E27A0E" w:rsidRPr="003D4ABF" w:rsidRDefault="00E27A0E" w:rsidP="009A648D">
            <w:pPr>
              <w:pStyle w:val="TAL"/>
              <w:rPr>
                <w:szCs w:val="18"/>
              </w:rPr>
            </w:pPr>
          </w:p>
        </w:tc>
        <w:tc>
          <w:tcPr>
            <w:tcW w:w="1748" w:type="dxa"/>
          </w:tcPr>
          <w:p w14:paraId="0B9811B3" w14:textId="77777777" w:rsidR="00E27A0E" w:rsidRPr="003D4ABF" w:rsidRDefault="00E27A0E" w:rsidP="009A648D">
            <w:pPr>
              <w:pStyle w:val="TAL"/>
            </w:pPr>
            <w:r w:rsidRPr="003D4ABF">
              <w:t>Yes</w:t>
            </w:r>
          </w:p>
        </w:tc>
        <w:tc>
          <w:tcPr>
            <w:tcW w:w="1627" w:type="dxa"/>
          </w:tcPr>
          <w:p w14:paraId="63EBBE97" w14:textId="77777777" w:rsidR="00E27A0E" w:rsidRPr="003D4ABF" w:rsidRDefault="00E27A0E" w:rsidP="009A648D">
            <w:pPr>
              <w:pStyle w:val="TAL"/>
            </w:pPr>
            <w:r w:rsidRPr="003D4ABF">
              <w:t>Added</w:t>
            </w:r>
          </w:p>
        </w:tc>
      </w:tr>
      <w:tr w:rsidR="00E27A0E" w:rsidRPr="003D4ABF" w14:paraId="4C0A199D" w14:textId="77777777" w:rsidTr="00DD31B0">
        <w:trPr>
          <w:cantSplit/>
        </w:trPr>
        <w:tc>
          <w:tcPr>
            <w:tcW w:w="1612" w:type="dxa"/>
          </w:tcPr>
          <w:p w14:paraId="005EF1FB" w14:textId="77777777" w:rsidR="00E27A0E" w:rsidRPr="003D4ABF" w:rsidRDefault="00E27A0E" w:rsidP="009A648D">
            <w:pPr>
              <w:pStyle w:val="TAL"/>
            </w:pPr>
            <w:r w:rsidRPr="003D4ABF">
              <w:t>DL-guaranteed bitrate</w:t>
            </w:r>
          </w:p>
        </w:tc>
        <w:tc>
          <w:tcPr>
            <w:tcW w:w="3278" w:type="dxa"/>
          </w:tcPr>
          <w:p w14:paraId="5575E321" w14:textId="77777777" w:rsidR="00E27A0E" w:rsidRPr="003D4ABF" w:rsidRDefault="00E27A0E" w:rsidP="009A648D">
            <w:pPr>
              <w:pStyle w:val="TAL"/>
              <w:rPr>
                <w:lang w:eastAsia="ja-JP"/>
              </w:rPr>
            </w:pPr>
            <w:r w:rsidRPr="003D4ABF">
              <w:rPr>
                <w:lang w:eastAsia="ja-JP"/>
              </w:rPr>
              <w:t>The downlink guaranteed bitrate in this Alternative QoS Parameter Set.</w:t>
            </w:r>
          </w:p>
        </w:tc>
        <w:tc>
          <w:tcPr>
            <w:tcW w:w="1364" w:type="dxa"/>
          </w:tcPr>
          <w:p w14:paraId="269744A1" w14:textId="77777777" w:rsidR="00E27A0E" w:rsidRPr="003D4ABF" w:rsidRDefault="00E27A0E" w:rsidP="009A648D">
            <w:pPr>
              <w:pStyle w:val="TAL"/>
              <w:rPr>
                <w:szCs w:val="18"/>
              </w:rPr>
            </w:pPr>
          </w:p>
        </w:tc>
        <w:tc>
          <w:tcPr>
            <w:tcW w:w="1748" w:type="dxa"/>
          </w:tcPr>
          <w:p w14:paraId="14309BF9" w14:textId="77777777" w:rsidR="00E27A0E" w:rsidRPr="003D4ABF" w:rsidRDefault="00E27A0E" w:rsidP="009A648D">
            <w:pPr>
              <w:pStyle w:val="TAL"/>
            </w:pPr>
            <w:r w:rsidRPr="003D4ABF">
              <w:t>Yes</w:t>
            </w:r>
          </w:p>
        </w:tc>
        <w:tc>
          <w:tcPr>
            <w:tcW w:w="1627" w:type="dxa"/>
          </w:tcPr>
          <w:p w14:paraId="27DC5DE0" w14:textId="77777777" w:rsidR="00E27A0E" w:rsidRPr="003D4ABF" w:rsidRDefault="00E27A0E" w:rsidP="009A648D">
            <w:pPr>
              <w:pStyle w:val="TAL"/>
            </w:pPr>
            <w:r w:rsidRPr="003D4ABF">
              <w:t>Added</w:t>
            </w:r>
          </w:p>
        </w:tc>
      </w:tr>
      <w:tr w:rsidR="00E27A0E" w:rsidRPr="003D4ABF" w14:paraId="2A0B5AC9" w14:textId="77777777" w:rsidTr="00DD31B0">
        <w:trPr>
          <w:cantSplit/>
        </w:trPr>
        <w:tc>
          <w:tcPr>
            <w:tcW w:w="1612" w:type="dxa"/>
          </w:tcPr>
          <w:p w14:paraId="3A858190" w14:textId="77777777" w:rsidR="00E27A0E" w:rsidRPr="003D4ABF" w:rsidRDefault="00E27A0E" w:rsidP="009A648D">
            <w:pPr>
              <w:pStyle w:val="TAL"/>
              <w:rPr>
                <w:b/>
              </w:rPr>
            </w:pPr>
            <w:r w:rsidRPr="003D4ABF">
              <w:rPr>
                <w:b/>
              </w:rPr>
              <w:t>TSC Assistance Container</w:t>
            </w:r>
          </w:p>
        </w:tc>
        <w:tc>
          <w:tcPr>
            <w:tcW w:w="3278" w:type="dxa"/>
          </w:tcPr>
          <w:p w14:paraId="2EC84FE0" w14:textId="77777777" w:rsidR="00E27A0E" w:rsidRPr="003D4ABF" w:rsidRDefault="00E27A0E" w:rsidP="009A648D">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5AD00B1" w14:textId="77777777" w:rsidR="00E27A0E" w:rsidRPr="003D4ABF" w:rsidRDefault="00E27A0E" w:rsidP="009A648D">
            <w:pPr>
              <w:pStyle w:val="TAL"/>
              <w:rPr>
                <w:szCs w:val="18"/>
              </w:rPr>
            </w:pPr>
          </w:p>
        </w:tc>
        <w:tc>
          <w:tcPr>
            <w:tcW w:w="1748" w:type="dxa"/>
          </w:tcPr>
          <w:p w14:paraId="6900689B" w14:textId="77777777" w:rsidR="00E27A0E" w:rsidRPr="003D4ABF" w:rsidRDefault="00E27A0E" w:rsidP="009A648D">
            <w:pPr>
              <w:pStyle w:val="TAL"/>
            </w:pPr>
            <w:r w:rsidRPr="003D4ABF">
              <w:t>No</w:t>
            </w:r>
          </w:p>
        </w:tc>
        <w:tc>
          <w:tcPr>
            <w:tcW w:w="1627" w:type="dxa"/>
          </w:tcPr>
          <w:p w14:paraId="4FB9E823" w14:textId="77777777" w:rsidR="00E27A0E" w:rsidRPr="003D4ABF" w:rsidRDefault="00E27A0E" w:rsidP="009A648D">
            <w:pPr>
              <w:pStyle w:val="TAL"/>
            </w:pPr>
            <w:r w:rsidRPr="003D4ABF">
              <w:t>Added</w:t>
            </w:r>
          </w:p>
        </w:tc>
      </w:tr>
      <w:tr w:rsidR="00E27A0E" w:rsidRPr="003D4ABF" w14:paraId="51EB0A38" w14:textId="77777777" w:rsidTr="00DD31B0">
        <w:trPr>
          <w:cantSplit/>
        </w:trPr>
        <w:tc>
          <w:tcPr>
            <w:tcW w:w="1612" w:type="dxa"/>
          </w:tcPr>
          <w:p w14:paraId="10A6A338" w14:textId="77777777" w:rsidR="00E27A0E" w:rsidRPr="003D4ABF" w:rsidRDefault="00E27A0E" w:rsidP="009A648D">
            <w:pPr>
              <w:pStyle w:val="TAL"/>
              <w:rPr>
                <w:b/>
              </w:rPr>
            </w:pPr>
            <w:r w:rsidRPr="003D4ABF">
              <w:rPr>
                <w:b/>
              </w:rPr>
              <w:t>Downlink Data Notification Control</w:t>
            </w:r>
          </w:p>
        </w:tc>
        <w:tc>
          <w:tcPr>
            <w:tcW w:w="3278" w:type="dxa"/>
          </w:tcPr>
          <w:p w14:paraId="63D058C8" w14:textId="77777777" w:rsidR="00E27A0E" w:rsidRPr="003D4ABF" w:rsidRDefault="00E27A0E" w:rsidP="009A648D">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EAEEC3" w14:textId="77777777" w:rsidR="00E27A0E" w:rsidRPr="003D4ABF" w:rsidRDefault="00E27A0E" w:rsidP="009A648D">
            <w:pPr>
              <w:pStyle w:val="TAL"/>
              <w:rPr>
                <w:szCs w:val="18"/>
              </w:rPr>
            </w:pPr>
          </w:p>
        </w:tc>
        <w:tc>
          <w:tcPr>
            <w:tcW w:w="1748" w:type="dxa"/>
          </w:tcPr>
          <w:p w14:paraId="31D67D37" w14:textId="77777777" w:rsidR="00E27A0E" w:rsidRPr="003D4ABF" w:rsidRDefault="00E27A0E" w:rsidP="009A648D">
            <w:pPr>
              <w:pStyle w:val="TAL"/>
            </w:pPr>
          </w:p>
        </w:tc>
        <w:tc>
          <w:tcPr>
            <w:tcW w:w="1627" w:type="dxa"/>
          </w:tcPr>
          <w:p w14:paraId="0C8E80AC" w14:textId="77777777" w:rsidR="00E27A0E" w:rsidRPr="003D4ABF" w:rsidRDefault="00E27A0E" w:rsidP="009A648D">
            <w:pPr>
              <w:pStyle w:val="TAL"/>
            </w:pPr>
          </w:p>
        </w:tc>
      </w:tr>
      <w:tr w:rsidR="00E27A0E" w:rsidRPr="003D4ABF" w14:paraId="504232DC" w14:textId="77777777" w:rsidTr="00DD31B0">
        <w:trPr>
          <w:cantSplit/>
        </w:trPr>
        <w:tc>
          <w:tcPr>
            <w:tcW w:w="1612" w:type="dxa"/>
          </w:tcPr>
          <w:p w14:paraId="40F3E7FA" w14:textId="77777777" w:rsidR="00E27A0E" w:rsidRPr="003D4ABF" w:rsidRDefault="00E27A0E" w:rsidP="009A648D">
            <w:pPr>
              <w:pStyle w:val="TAL"/>
            </w:pPr>
            <w:r w:rsidRPr="003D4ABF">
              <w:t>Notification control for DDD status</w:t>
            </w:r>
          </w:p>
        </w:tc>
        <w:tc>
          <w:tcPr>
            <w:tcW w:w="3278" w:type="dxa"/>
          </w:tcPr>
          <w:p w14:paraId="68172F4B" w14:textId="77777777" w:rsidR="00E27A0E" w:rsidRPr="003D4ABF" w:rsidRDefault="00E27A0E" w:rsidP="009A648D">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C7E4967" w14:textId="77777777" w:rsidR="00E27A0E" w:rsidRPr="003D4ABF" w:rsidRDefault="00E27A0E" w:rsidP="009A648D">
            <w:pPr>
              <w:pStyle w:val="TAL"/>
              <w:rPr>
                <w:szCs w:val="18"/>
              </w:rPr>
            </w:pPr>
          </w:p>
        </w:tc>
        <w:tc>
          <w:tcPr>
            <w:tcW w:w="1748" w:type="dxa"/>
          </w:tcPr>
          <w:p w14:paraId="73D2E99A" w14:textId="77777777" w:rsidR="00E27A0E" w:rsidRPr="003D4ABF" w:rsidRDefault="00E27A0E" w:rsidP="009A648D">
            <w:pPr>
              <w:pStyle w:val="TAL"/>
            </w:pPr>
            <w:r w:rsidRPr="003D4ABF">
              <w:t>Yes</w:t>
            </w:r>
          </w:p>
        </w:tc>
        <w:tc>
          <w:tcPr>
            <w:tcW w:w="1627" w:type="dxa"/>
          </w:tcPr>
          <w:p w14:paraId="7D58BC71" w14:textId="77777777" w:rsidR="00E27A0E" w:rsidRPr="003D4ABF" w:rsidRDefault="00E27A0E" w:rsidP="009A648D">
            <w:pPr>
              <w:pStyle w:val="TAL"/>
            </w:pPr>
            <w:r w:rsidRPr="003D4ABF">
              <w:t>Added</w:t>
            </w:r>
          </w:p>
        </w:tc>
      </w:tr>
      <w:tr w:rsidR="00E27A0E" w:rsidRPr="003D4ABF" w14:paraId="44CD3D17" w14:textId="77777777" w:rsidTr="00DD31B0">
        <w:trPr>
          <w:cantSplit/>
        </w:trPr>
        <w:tc>
          <w:tcPr>
            <w:tcW w:w="1612" w:type="dxa"/>
          </w:tcPr>
          <w:p w14:paraId="16A60CD9" w14:textId="77777777" w:rsidR="00E27A0E" w:rsidRPr="003D4ABF" w:rsidRDefault="00E27A0E" w:rsidP="009A648D">
            <w:pPr>
              <w:pStyle w:val="TAL"/>
            </w:pPr>
            <w:r w:rsidRPr="003D4ABF">
              <w:t>Notification Control for DDN Failure</w:t>
            </w:r>
          </w:p>
        </w:tc>
        <w:tc>
          <w:tcPr>
            <w:tcW w:w="3278" w:type="dxa"/>
          </w:tcPr>
          <w:p w14:paraId="7B479C06" w14:textId="77777777" w:rsidR="00E27A0E" w:rsidRPr="003D4ABF" w:rsidRDefault="00E27A0E" w:rsidP="009A648D">
            <w:pPr>
              <w:pStyle w:val="TAL"/>
              <w:rPr>
                <w:lang w:eastAsia="ja-JP"/>
              </w:rPr>
            </w:pPr>
            <w:r w:rsidRPr="003D4ABF">
              <w:rPr>
                <w:lang w:eastAsia="ja-JP"/>
              </w:rPr>
              <w:t>Indicates that notifications of DDN Failure are required.</w:t>
            </w:r>
          </w:p>
        </w:tc>
        <w:tc>
          <w:tcPr>
            <w:tcW w:w="1364" w:type="dxa"/>
          </w:tcPr>
          <w:p w14:paraId="05397F0E" w14:textId="77777777" w:rsidR="00E27A0E" w:rsidRPr="003D4ABF" w:rsidRDefault="00E27A0E" w:rsidP="009A648D">
            <w:pPr>
              <w:pStyle w:val="TAL"/>
              <w:rPr>
                <w:szCs w:val="18"/>
              </w:rPr>
            </w:pPr>
          </w:p>
        </w:tc>
        <w:tc>
          <w:tcPr>
            <w:tcW w:w="1748" w:type="dxa"/>
          </w:tcPr>
          <w:p w14:paraId="09CBECB8" w14:textId="77777777" w:rsidR="00E27A0E" w:rsidRPr="003D4ABF" w:rsidRDefault="00E27A0E" w:rsidP="009A648D">
            <w:pPr>
              <w:pStyle w:val="TAL"/>
            </w:pPr>
            <w:r w:rsidRPr="003D4ABF">
              <w:t>Yes</w:t>
            </w:r>
          </w:p>
        </w:tc>
        <w:tc>
          <w:tcPr>
            <w:tcW w:w="1627" w:type="dxa"/>
          </w:tcPr>
          <w:p w14:paraId="6F44FDE5" w14:textId="77777777" w:rsidR="00E27A0E" w:rsidRPr="003D4ABF" w:rsidRDefault="00E27A0E" w:rsidP="009A648D">
            <w:pPr>
              <w:pStyle w:val="TAL"/>
            </w:pPr>
            <w:r w:rsidRPr="003D4ABF">
              <w:t>Added</w:t>
            </w:r>
          </w:p>
        </w:tc>
      </w:tr>
      <w:tr w:rsidR="003D51FC" w:rsidRPr="003D4ABF" w14:paraId="3D8B48C6" w14:textId="77777777" w:rsidTr="00DD31B0">
        <w:trPr>
          <w:cantSplit/>
          <w:ins w:id="141" w:author="Ignacio Rivas MOLINA" w:date="2022-12-21T14:20:00Z"/>
        </w:trPr>
        <w:tc>
          <w:tcPr>
            <w:tcW w:w="1612" w:type="dxa"/>
          </w:tcPr>
          <w:p w14:paraId="332E094B" w14:textId="77777777" w:rsidR="003D51FC" w:rsidRDefault="006031B2" w:rsidP="009A648D">
            <w:pPr>
              <w:pStyle w:val="TAL"/>
              <w:rPr>
                <w:ins w:id="142" w:author="Ignacio Rivas MOLINA" w:date="2022-12-28T12:55:00Z"/>
                <w:b/>
                <w:bCs/>
              </w:rPr>
            </w:pPr>
            <w:ins w:id="143" w:author="Ignacio Rivas MOLINA" w:date="2022-12-21T14:21:00Z">
              <w:r w:rsidRPr="004D7BA0">
                <w:rPr>
                  <w:b/>
                  <w:bCs/>
                </w:rPr>
                <w:t>PDU Set</w:t>
              </w:r>
            </w:ins>
            <w:ins w:id="144" w:author="Ignacio Rivas MOLINA" w:date="2022-12-21T15:33:00Z">
              <w:r w:rsidR="00E0617C" w:rsidRPr="004D7BA0">
                <w:rPr>
                  <w:b/>
                  <w:bCs/>
                </w:rPr>
                <w:t xml:space="preserve"> </w:t>
              </w:r>
            </w:ins>
            <w:ins w:id="145" w:author="Ignacio Rivas MOLINA" w:date="2022-12-22T15:33:00Z">
              <w:r w:rsidR="00F57C29">
                <w:rPr>
                  <w:b/>
                  <w:bCs/>
                </w:rPr>
                <w:t>handling</w:t>
              </w:r>
            </w:ins>
            <w:ins w:id="146" w:author="Ignacio Rivas MOLINA" w:date="2022-12-21T15:35:00Z">
              <w:r w:rsidR="00FF6766" w:rsidRPr="004D7BA0">
                <w:rPr>
                  <w:b/>
                  <w:bCs/>
                </w:rPr>
                <w:t xml:space="preserve"> </w:t>
              </w:r>
            </w:ins>
            <w:ins w:id="147" w:author="Ignacio Rivas MOLINA" w:date="2022-12-21T15:36:00Z">
              <w:r w:rsidR="00A02109" w:rsidRPr="004D7BA0">
                <w:rPr>
                  <w:b/>
                  <w:bCs/>
                </w:rPr>
                <w:t>I</w:t>
              </w:r>
            </w:ins>
            <w:ins w:id="148" w:author="Ignacio Rivas MOLINA" w:date="2022-12-21T14:21:00Z">
              <w:r w:rsidRPr="004D7BA0">
                <w:rPr>
                  <w:b/>
                  <w:bCs/>
                </w:rPr>
                <w:t>nformation</w:t>
              </w:r>
            </w:ins>
          </w:p>
          <w:p w14:paraId="53554E8D" w14:textId="54E48F67" w:rsidR="002A7B23" w:rsidRPr="004D7BA0" w:rsidRDefault="002A7B23" w:rsidP="009A648D">
            <w:pPr>
              <w:pStyle w:val="TAL"/>
              <w:rPr>
                <w:ins w:id="149" w:author="Ignacio Rivas MOLINA" w:date="2022-12-21T14:20:00Z"/>
                <w:b/>
                <w:bCs/>
              </w:rPr>
            </w:pPr>
            <w:ins w:id="150" w:author="Ignacio Rivas MOLINA" w:date="2022-12-28T12:55:00Z">
              <w:r>
                <w:rPr>
                  <w:b/>
                  <w:bCs/>
                </w:rPr>
                <w:t>(N</w:t>
              </w:r>
              <w:r w:rsidR="00E71241">
                <w:rPr>
                  <w:b/>
                  <w:bCs/>
                </w:rPr>
                <w:t>OTE X)</w:t>
              </w:r>
            </w:ins>
          </w:p>
        </w:tc>
        <w:tc>
          <w:tcPr>
            <w:tcW w:w="3278" w:type="dxa"/>
          </w:tcPr>
          <w:p w14:paraId="0AB35200" w14:textId="33582E38" w:rsidR="003D51FC" w:rsidRPr="003D4ABF" w:rsidRDefault="006031B2" w:rsidP="009A648D">
            <w:pPr>
              <w:pStyle w:val="TAL"/>
              <w:rPr>
                <w:ins w:id="151" w:author="Ignacio Rivas MOLINA" w:date="2022-12-21T14:20:00Z"/>
                <w:lang w:eastAsia="ja-JP"/>
              </w:rPr>
            </w:pPr>
            <w:ins w:id="152" w:author="Ignacio Rivas MOLINA" w:date="2022-12-21T14:21:00Z">
              <w:r>
                <w:rPr>
                  <w:lang w:eastAsia="ja-JP"/>
                </w:rPr>
                <w:t xml:space="preserve">This part describes the information required to support delivery of </w:t>
              </w:r>
            </w:ins>
            <w:ins w:id="153" w:author="Ignacio Rivas MOLINA" w:date="2022-12-21T14:22:00Z">
              <w:r w:rsidR="00384A45">
                <w:rPr>
                  <w:lang w:eastAsia="ja-JP"/>
                </w:rPr>
                <w:t xml:space="preserve">data flows that </w:t>
              </w:r>
              <w:r w:rsidR="00255073">
                <w:rPr>
                  <w:lang w:eastAsia="ja-JP"/>
                </w:rPr>
                <w:t>carry PDU sets</w:t>
              </w:r>
            </w:ins>
          </w:p>
        </w:tc>
        <w:tc>
          <w:tcPr>
            <w:tcW w:w="1364" w:type="dxa"/>
          </w:tcPr>
          <w:p w14:paraId="1C5D92D5" w14:textId="77777777" w:rsidR="003D51FC" w:rsidRPr="003D4ABF" w:rsidRDefault="003D51FC" w:rsidP="009A648D">
            <w:pPr>
              <w:pStyle w:val="TAL"/>
              <w:rPr>
                <w:ins w:id="154" w:author="Ignacio Rivas MOLINA" w:date="2022-12-21T14:20:00Z"/>
                <w:szCs w:val="18"/>
              </w:rPr>
            </w:pPr>
          </w:p>
        </w:tc>
        <w:tc>
          <w:tcPr>
            <w:tcW w:w="1748" w:type="dxa"/>
          </w:tcPr>
          <w:p w14:paraId="4CD6BE22" w14:textId="77777777" w:rsidR="003D51FC" w:rsidRPr="003D4ABF" w:rsidRDefault="003D51FC" w:rsidP="009A648D">
            <w:pPr>
              <w:pStyle w:val="TAL"/>
              <w:rPr>
                <w:ins w:id="155" w:author="Ignacio Rivas MOLINA" w:date="2022-12-21T14:20:00Z"/>
              </w:rPr>
            </w:pPr>
          </w:p>
        </w:tc>
        <w:tc>
          <w:tcPr>
            <w:tcW w:w="1627" w:type="dxa"/>
          </w:tcPr>
          <w:p w14:paraId="65490680" w14:textId="77777777" w:rsidR="003D51FC" w:rsidRPr="003D4ABF" w:rsidRDefault="003D51FC" w:rsidP="009A648D">
            <w:pPr>
              <w:pStyle w:val="TAL"/>
              <w:rPr>
                <w:ins w:id="156" w:author="Ignacio Rivas MOLINA" w:date="2022-12-21T14:20:00Z"/>
              </w:rPr>
            </w:pPr>
          </w:p>
        </w:tc>
      </w:tr>
      <w:tr w:rsidR="00DD31B0" w:rsidRPr="003D4ABF" w14:paraId="0228448F" w14:textId="77777777" w:rsidTr="00DD31B0">
        <w:trPr>
          <w:cantSplit/>
          <w:ins w:id="157" w:author="Ignacio Rivas MOLINA" w:date="2022-12-21T14:29:00Z"/>
        </w:trPr>
        <w:tc>
          <w:tcPr>
            <w:tcW w:w="1612" w:type="dxa"/>
          </w:tcPr>
          <w:p w14:paraId="48EF25FC" w14:textId="2D5730AA" w:rsidR="00DD31B0" w:rsidRPr="00412AEC" w:rsidRDefault="00485A88" w:rsidP="009A648D">
            <w:pPr>
              <w:pStyle w:val="TAL"/>
              <w:rPr>
                <w:ins w:id="158" w:author="Ignacio Rivas MOLINA" w:date="2022-12-21T14:29:00Z"/>
              </w:rPr>
            </w:pPr>
            <w:ins w:id="159" w:author="Ignacio Rivas MOLINA" w:date="2022-12-21T14:30:00Z">
              <w:r w:rsidRPr="00485A88">
                <w:t xml:space="preserve">PDU Set Handling </w:t>
              </w:r>
            </w:ins>
            <w:ins w:id="160" w:author="Ignacio Rivas MOLINA" w:date="2022-12-21T15:36:00Z">
              <w:r w:rsidR="00A02109">
                <w:t>I</w:t>
              </w:r>
            </w:ins>
            <w:ins w:id="161" w:author="Ignacio Rivas MOLINA" w:date="2022-12-21T14:30:00Z">
              <w:r w:rsidRPr="00485A88">
                <w:t>ndicator</w:t>
              </w:r>
            </w:ins>
          </w:p>
        </w:tc>
        <w:tc>
          <w:tcPr>
            <w:tcW w:w="3278" w:type="dxa"/>
          </w:tcPr>
          <w:p w14:paraId="199116B5" w14:textId="3D70D1DD" w:rsidR="00DD31B0" w:rsidRPr="003D4ABF" w:rsidRDefault="00E43B6E" w:rsidP="009A648D">
            <w:pPr>
              <w:pStyle w:val="TAL"/>
              <w:rPr>
                <w:ins w:id="162" w:author="Ignacio Rivas MOLINA" w:date="2022-12-21T14:29:00Z"/>
                <w:lang w:eastAsia="ja-JP"/>
              </w:rPr>
            </w:pPr>
            <w:ins w:id="163" w:author="Ignacio Rivas MOLINA" w:date="2022-12-21T14:31:00Z">
              <w:r w:rsidRPr="00E43B6E">
                <w:rPr>
                  <w:lang w:eastAsia="ja-JP"/>
                </w:rPr>
                <w:t>Indicates that</w:t>
              </w:r>
            </w:ins>
            <w:r w:rsidR="0008779A">
              <w:rPr>
                <w:lang w:eastAsia="ja-JP"/>
              </w:rPr>
              <w:t xml:space="preserve"> </w:t>
            </w:r>
            <w:ins w:id="164" w:author="Ignacio Rivas MOLINA" w:date="2022-12-21T14:31:00Z">
              <w:r w:rsidRPr="00E43B6E">
                <w:rPr>
                  <w:lang w:eastAsia="ja-JP"/>
                </w:rPr>
                <w:t xml:space="preserve">PDU Sets </w:t>
              </w:r>
            </w:ins>
            <w:ins w:id="165" w:author="Ignacio Rivas MOLINA" w:date="2023-01-05T16:15:00Z">
              <w:r w:rsidR="00136F8C">
                <w:rPr>
                  <w:lang w:eastAsia="ja-JP"/>
                </w:rPr>
                <w:t>are</w:t>
              </w:r>
            </w:ins>
            <w:r w:rsidR="00136F8C">
              <w:rPr>
                <w:lang w:eastAsia="ja-JP"/>
              </w:rPr>
              <w:t xml:space="preserve"> </w:t>
            </w:r>
            <w:ins w:id="166" w:author="Ignacio Rivas MOLINA" w:date="2022-12-21T14:31:00Z">
              <w:r w:rsidRPr="00E43B6E">
                <w:rPr>
                  <w:lang w:eastAsia="ja-JP"/>
                </w:rPr>
                <w:t>identified according to local UPF rules for the Service Protocol Description</w:t>
              </w:r>
            </w:ins>
          </w:p>
        </w:tc>
        <w:tc>
          <w:tcPr>
            <w:tcW w:w="1364" w:type="dxa"/>
          </w:tcPr>
          <w:p w14:paraId="6E20CF47" w14:textId="77777777" w:rsidR="00DD31B0" w:rsidRPr="003D4ABF" w:rsidRDefault="00DD31B0" w:rsidP="009A648D">
            <w:pPr>
              <w:pStyle w:val="TAL"/>
              <w:rPr>
                <w:ins w:id="167" w:author="Ignacio Rivas MOLINA" w:date="2022-12-21T14:29:00Z"/>
                <w:szCs w:val="18"/>
              </w:rPr>
            </w:pPr>
          </w:p>
        </w:tc>
        <w:tc>
          <w:tcPr>
            <w:tcW w:w="1748" w:type="dxa"/>
          </w:tcPr>
          <w:p w14:paraId="7BBCD977" w14:textId="41176E8C" w:rsidR="00DD31B0" w:rsidRPr="003D4ABF" w:rsidRDefault="008A5C57" w:rsidP="009A648D">
            <w:pPr>
              <w:pStyle w:val="TAL"/>
              <w:rPr>
                <w:ins w:id="168" w:author="Ignacio Rivas MOLINA" w:date="2022-12-21T14:29:00Z"/>
              </w:rPr>
            </w:pPr>
            <w:ins w:id="169" w:author="Ignacio Rivas MOLINA" w:date="2022-12-21T14:33:00Z">
              <w:r>
                <w:t>No</w:t>
              </w:r>
            </w:ins>
          </w:p>
        </w:tc>
        <w:tc>
          <w:tcPr>
            <w:tcW w:w="1627" w:type="dxa"/>
          </w:tcPr>
          <w:p w14:paraId="16EFA20B" w14:textId="58735CA9" w:rsidR="00DD31B0" w:rsidRPr="003D4ABF" w:rsidRDefault="007E5B65" w:rsidP="009A648D">
            <w:pPr>
              <w:pStyle w:val="TAL"/>
              <w:rPr>
                <w:ins w:id="170" w:author="Ignacio Rivas MOLINA" w:date="2022-12-21T14:29:00Z"/>
              </w:rPr>
            </w:pPr>
            <w:ins w:id="171" w:author="Ignacio Rivas MOLINA" w:date="2022-12-21T14:35:00Z">
              <w:r>
                <w:t>Added</w:t>
              </w:r>
            </w:ins>
          </w:p>
        </w:tc>
      </w:tr>
      <w:tr w:rsidR="00DD31B0" w:rsidRPr="003D4ABF" w14:paraId="27EADDFD" w14:textId="77777777" w:rsidTr="00DD31B0">
        <w:trPr>
          <w:cantSplit/>
          <w:ins w:id="172" w:author="Ignacio Rivas MOLINA" w:date="2022-12-21T14:20:00Z"/>
        </w:trPr>
        <w:tc>
          <w:tcPr>
            <w:tcW w:w="1612" w:type="dxa"/>
          </w:tcPr>
          <w:p w14:paraId="731A8E41" w14:textId="468619B0" w:rsidR="00DD31B0" w:rsidRPr="003D4ABF" w:rsidRDefault="00DD31B0" w:rsidP="00DD31B0">
            <w:pPr>
              <w:pStyle w:val="TAL"/>
              <w:rPr>
                <w:ins w:id="173" w:author="Ignacio Rivas MOLINA" w:date="2022-12-21T14:20:00Z"/>
              </w:rPr>
            </w:pPr>
            <w:ins w:id="174" w:author="Ignacio Rivas MOLINA" w:date="2022-12-21T14:30:00Z">
              <w:r w:rsidRPr="0011153E">
                <w:t>Service Protocol</w:t>
              </w:r>
              <w:r>
                <w:t xml:space="preserve"> Description</w:t>
              </w:r>
            </w:ins>
          </w:p>
        </w:tc>
        <w:tc>
          <w:tcPr>
            <w:tcW w:w="3278" w:type="dxa"/>
          </w:tcPr>
          <w:p w14:paraId="5CD04AF9" w14:textId="219457D8" w:rsidR="00DD31B0" w:rsidRPr="003D4ABF" w:rsidRDefault="00DD31B0" w:rsidP="00DD31B0">
            <w:pPr>
              <w:pStyle w:val="TAL"/>
              <w:rPr>
                <w:ins w:id="175" w:author="Ignacio Rivas MOLINA" w:date="2022-12-21T14:20:00Z"/>
                <w:lang w:eastAsia="ja-JP"/>
              </w:rPr>
            </w:pPr>
            <w:ins w:id="176" w:author="Ignacio Rivas MOLINA" w:date="2022-12-21T14:30:00Z">
              <w:r w:rsidRPr="00854008">
                <w:rPr>
                  <w:lang w:eastAsia="ja-JP"/>
                </w:rPr>
                <w:t xml:space="preserve">Indicates the RTP/SRTP header type to be used for PDU Set Identification </w:t>
              </w:r>
            </w:ins>
          </w:p>
        </w:tc>
        <w:tc>
          <w:tcPr>
            <w:tcW w:w="1364" w:type="dxa"/>
          </w:tcPr>
          <w:p w14:paraId="3DD919EF" w14:textId="77777777" w:rsidR="00DD31B0" w:rsidRPr="003D4ABF" w:rsidRDefault="00DD31B0" w:rsidP="00DD31B0">
            <w:pPr>
              <w:pStyle w:val="TAL"/>
              <w:rPr>
                <w:ins w:id="177" w:author="Ignacio Rivas MOLINA" w:date="2022-12-21T14:20:00Z"/>
                <w:szCs w:val="18"/>
              </w:rPr>
            </w:pPr>
          </w:p>
        </w:tc>
        <w:tc>
          <w:tcPr>
            <w:tcW w:w="1748" w:type="dxa"/>
          </w:tcPr>
          <w:p w14:paraId="4CC4B9BE" w14:textId="74C46F5C" w:rsidR="00DD31B0" w:rsidRPr="003D4ABF" w:rsidRDefault="008A5C57" w:rsidP="00DD31B0">
            <w:pPr>
              <w:pStyle w:val="TAL"/>
              <w:rPr>
                <w:ins w:id="178" w:author="Ignacio Rivas MOLINA" w:date="2022-12-21T14:20:00Z"/>
              </w:rPr>
            </w:pPr>
            <w:ins w:id="179" w:author="Ignacio Rivas MOLINA" w:date="2022-12-21T14:33:00Z">
              <w:r>
                <w:t>No</w:t>
              </w:r>
            </w:ins>
          </w:p>
        </w:tc>
        <w:tc>
          <w:tcPr>
            <w:tcW w:w="1627" w:type="dxa"/>
          </w:tcPr>
          <w:p w14:paraId="321698A6" w14:textId="61A938AA" w:rsidR="00DD31B0" w:rsidRPr="003D4ABF" w:rsidRDefault="007E5B65" w:rsidP="00DD31B0">
            <w:pPr>
              <w:pStyle w:val="TAL"/>
              <w:rPr>
                <w:ins w:id="180" w:author="Ignacio Rivas MOLINA" w:date="2022-12-21T14:20:00Z"/>
              </w:rPr>
            </w:pPr>
            <w:ins w:id="181" w:author="Ignacio Rivas MOLINA" w:date="2022-12-21T14:35:00Z">
              <w:r>
                <w:t>Added</w:t>
              </w:r>
            </w:ins>
          </w:p>
        </w:tc>
      </w:tr>
      <w:tr w:rsidR="00DD31B0" w:rsidRPr="003D4ABF" w14:paraId="05F630EF" w14:textId="77777777" w:rsidTr="00DD31B0">
        <w:trPr>
          <w:cantSplit/>
          <w:ins w:id="182" w:author="Ignacio Rivas MOLINA" w:date="2022-12-21T14:29:00Z"/>
        </w:trPr>
        <w:tc>
          <w:tcPr>
            <w:tcW w:w="1612" w:type="dxa"/>
          </w:tcPr>
          <w:p w14:paraId="58E60F9F" w14:textId="51DF4A32" w:rsidR="00DD31B0" w:rsidRPr="00412AEC" w:rsidRDefault="00DD31B0" w:rsidP="00DD31B0">
            <w:pPr>
              <w:pStyle w:val="TAL"/>
              <w:rPr>
                <w:ins w:id="183" w:author="Ignacio Rivas MOLINA" w:date="2022-12-21T14:29:00Z"/>
              </w:rPr>
            </w:pPr>
            <w:ins w:id="184" w:author="Ignacio Rivas MOLINA" w:date="2022-12-21T14:30:00Z">
              <w:r w:rsidRPr="00412AEC">
                <w:t>PDU Set Delay Budget</w:t>
              </w:r>
            </w:ins>
          </w:p>
        </w:tc>
        <w:tc>
          <w:tcPr>
            <w:tcW w:w="3278" w:type="dxa"/>
          </w:tcPr>
          <w:p w14:paraId="0CF2397B" w14:textId="2C25C395" w:rsidR="00DD31B0" w:rsidRPr="003D4ABF" w:rsidRDefault="00A50F8A" w:rsidP="00DD31B0">
            <w:pPr>
              <w:pStyle w:val="TAL"/>
              <w:rPr>
                <w:ins w:id="185" w:author="Ignacio Rivas MOLINA" w:date="2022-12-21T14:29:00Z"/>
                <w:lang w:eastAsia="ja-JP"/>
              </w:rPr>
            </w:pPr>
            <w:ins w:id="186" w:author="Ignacio Rivas MOLINA" w:date="2022-12-22T13:53:00Z">
              <w:r>
                <w:rPr>
                  <w:lang w:eastAsia="ja-JP"/>
                </w:rPr>
                <w:t xml:space="preserve">The maximum </w:t>
              </w:r>
              <w:r w:rsidR="001B502F">
                <w:rPr>
                  <w:lang w:eastAsia="ja-JP"/>
                </w:rPr>
                <w:t>delay that can be tolerated for t</w:t>
              </w:r>
            </w:ins>
            <w:ins w:id="187" w:author="Ignacio Rivas MOLINA" w:date="2022-12-22T13:54:00Z">
              <w:r w:rsidR="001B502F">
                <w:rPr>
                  <w:lang w:eastAsia="ja-JP"/>
                </w:rPr>
                <w:t>he delivery of PDU Sets for the service data flow</w:t>
              </w:r>
              <w:r w:rsidR="00A54CDB">
                <w:rPr>
                  <w:lang w:eastAsia="ja-JP"/>
                </w:rPr>
                <w:t xml:space="preserve">. </w:t>
              </w:r>
              <w:r w:rsidR="00A54CDB" w:rsidRPr="00A54CDB">
                <w:rPr>
                  <w:lang w:eastAsia="ja-JP"/>
                </w:rPr>
                <w:t>It is defined in clause 5.7.3.x of TS 23.501 [2].</w:t>
              </w:r>
            </w:ins>
          </w:p>
        </w:tc>
        <w:tc>
          <w:tcPr>
            <w:tcW w:w="1364" w:type="dxa"/>
          </w:tcPr>
          <w:p w14:paraId="4393DAAE" w14:textId="77777777" w:rsidR="00DD31B0" w:rsidRPr="003D4ABF" w:rsidRDefault="00DD31B0" w:rsidP="00DD31B0">
            <w:pPr>
              <w:pStyle w:val="TAL"/>
              <w:rPr>
                <w:ins w:id="188" w:author="Ignacio Rivas MOLINA" w:date="2022-12-21T14:29:00Z"/>
                <w:szCs w:val="18"/>
              </w:rPr>
            </w:pPr>
          </w:p>
        </w:tc>
        <w:tc>
          <w:tcPr>
            <w:tcW w:w="1748" w:type="dxa"/>
          </w:tcPr>
          <w:p w14:paraId="1A392B7E" w14:textId="1ACD31DB" w:rsidR="00DD31B0" w:rsidRPr="003D4ABF" w:rsidRDefault="008A5C57" w:rsidP="00DD31B0">
            <w:pPr>
              <w:pStyle w:val="TAL"/>
              <w:rPr>
                <w:ins w:id="189" w:author="Ignacio Rivas MOLINA" w:date="2022-12-21T14:29:00Z"/>
              </w:rPr>
            </w:pPr>
            <w:ins w:id="190" w:author="Ignacio Rivas MOLINA" w:date="2022-12-21T14:33:00Z">
              <w:r>
                <w:t>Yes</w:t>
              </w:r>
            </w:ins>
          </w:p>
        </w:tc>
        <w:tc>
          <w:tcPr>
            <w:tcW w:w="1627" w:type="dxa"/>
          </w:tcPr>
          <w:p w14:paraId="1E4631EE" w14:textId="4D5326B6" w:rsidR="00DD31B0" w:rsidRPr="003D4ABF" w:rsidRDefault="007E5B65" w:rsidP="00DD31B0">
            <w:pPr>
              <w:pStyle w:val="TAL"/>
              <w:rPr>
                <w:ins w:id="191" w:author="Ignacio Rivas MOLINA" w:date="2022-12-21T14:29:00Z"/>
              </w:rPr>
            </w:pPr>
            <w:ins w:id="192" w:author="Ignacio Rivas MOLINA" w:date="2022-12-21T14:35:00Z">
              <w:r>
                <w:t>Added</w:t>
              </w:r>
            </w:ins>
          </w:p>
        </w:tc>
      </w:tr>
      <w:tr w:rsidR="00DD31B0" w:rsidRPr="003D4ABF" w14:paraId="0F7ADF8F" w14:textId="77777777" w:rsidTr="00DD31B0">
        <w:trPr>
          <w:cantSplit/>
          <w:ins w:id="193" w:author="Ignacio Rivas MOLINA" w:date="2022-12-21T14:20:00Z"/>
        </w:trPr>
        <w:tc>
          <w:tcPr>
            <w:tcW w:w="1612" w:type="dxa"/>
          </w:tcPr>
          <w:p w14:paraId="6AEDD44F" w14:textId="473D3BE2" w:rsidR="00DD31B0" w:rsidRPr="003D4ABF" w:rsidRDefault="00DD31B0" w:rsidP="00DD31B0">
            <w:pPr>
              <w:pStyle w:val="TAL"/>
              <w:rPr>
                <w:ins w:id="194" w:author="Ignacio Rivas MOLINA" w:date="2022-12-21T14:20:00Z"/>
              </w:rPr>
            </w:pPr>
            <w:ins w:id="195" w:author="Ignacio Rivas MOLINA" w:date="2022-12-21T14:23:00Z">
              <w:r w:rsidRPr="00BA7381">
                <w:t>PDU Set Error Rate</w:t>
              </w:r>
            </w:ins>
          </w:p>
        </w:tc>
        <w:tc>
          <w:tcPr>
            <w:tcW w:w="3278" w:type="dxa"/>
          </w:tcPr>
          <w:p w14:paraId="40F6C120" w14:textId="1BAF9975" w:rsidR="00DB6B0D" w:rsidRPr="003D4ABF" w:rsidRDefault="00E954EE" w:rsidP="00DD31B0">
            <w:pPr>
              <w:pStyle w:val="TAL"/>
              <w:rPr>
                <w:ins w:id="196" w:author="Ignacio Rivas MOLINA" w:date="2022-12-21T14:20:00Z"/>
                <w:lang w:eastAsia="ja-JP"/>
              </w:rPr>
            </w:pPr>
            <w:ins w:id="197" w:author="Ignacio Rivas MOLINA" w:date="2022-12-22T13:47:00Z">
              <w:r w:rsidRPr="00E954EE">
                <w:rPr>
                  <w:lang w:eastAsia="ja-JP"/>
                </w:rPr>
                <w:t xml:space="preserve">The maximum rate </w:t>
              </w:r>
            </w:ins>
            <w:ins w:id="198" w:author="Ignacio Rivas MOLINA" w:date="2022-12-22T13:49:00Z">
              <w:r w:rsidR="006C24A8">
                <w:rPr>
                  <w:lang w:eastAsia="ja-JP"/>
                </w:rPr>
                <w:t>of</w:t>
              </w:r>
            </w:ins>
            <w:ins w:id="199" w:author="Ignacio Rivas MOLINA" w:date="2022-12-22T13:47:00Z">
              <w:r w:rsidRPr="00E954EE">
                <w:rPr>
                  <w:lang w:eastAsia="ja-JP"/>
                </w:rPr>
                <w:t xml:space="preserve"> lost </w:t>
              </w:r>
            </w:ins>
            <w:ins w:id="200" w:author="Ignacio Rivas MOLINA" w:date="2022-12-22T13:48:00Z">
              <w:r w:rsidR="00257C14">
                <w:rPr>
                  <w:lang w:eastAsia="ja-JP"/>
                </w:rPr>
                <w:t>PDU sets</w:t>
              </w:r>
            </w:ins>
            <w:ins w:id="201" w:author="Ignacio Rivas MOLINA" w:date="2022-12-22T13:47:00Z">
              <w:r w:rsidRPr="00E954EE">
                <w:rPr>
                  <w:lang w:eastAsia="ja-JP"/>
                </w:rPr>
                <w:t xml:space="preserve"> that can be tolerated for the service data flow. It is defined in clause 5.</w:t>
              </w:r>
            </w:ins>
            <w:ins w:id="202" w:author="Ignacio Rivas MOLINA" w:date="2022-12-22T13:50:00Z">
              <w:r w:rsidR="001D5666">
                <w:rPr>
                  <w:lang w:eastAsia="ja-JP"/>
                </w:rPr>
                <w:t>7.3.x</w:t>
              </w:r>
            </w:ins>
            <w:ins w:id="203" w:author="Ignacio Rivas MOLINA" w:date="2022-12-22T13:47:00Z">
              <w:r w:rsidRPr="00E954EE">
                <w:rPr>
                  <w:lang w:eastAsia="ja-JP"/>
                </w:rPr>
                <w:t xml:space="preserve"> of TS 23.501 [2].</w:t>
              </w:r>
            </w:ins>
          </w:p>
        </w:tc>
        <w:tc>
          <w:tcPr>
            <w:tcW w:w="1364" w:type="dxa"/>
          </w:tcPr>
          <w:p w14:paraId="555BCE27" w14:textId="77777777" w:rsidR="00DD31B0" w:rsidRPr="003D4ABF" w:rsidRDefault="00DD31B0" w:rsidP="00DD31B0">
            <w:pPr>
              <w:pStyle w:val="TAL"/>
              <w:rPr>
                <w:ins w:id="204" w:author="Ignacio Rivas MOLINA" w:date="2022-12-21T14:20:00Z"/>
                <w:szCs w:val="18"/>
              </w:rPr>
            </w:pPr>
          </w:p>
        </w:tc>
        <w:tc>
          <w:tcPr>
            <w:tcW w:w="1748" w:type="dxa"/>
          </w:tcPr>
          <w:p w14:paraId="3E008CBA" w14:textId="401A4BC3" w:rsidR="00DD31B0" w:rsidRPr="003D4ABF" w:rsidRDefault="008A5C57" w:rsidP="00DD31B0">
            <w:pPr>
              <w:pStyle w:val="TAL"/>
              <w:rPr>
                <w:ins w:id="205" w:author="Ignacio Rivas MOLINA" w:date="2022-12-21T14:20:00Z"/>
              </w:rPr>
            </w:pPr>
            <w:ins w:id="206" w:author="Ignacio Rivas MOLINA" w:date="2022-12-21T14:33:00Z">
              <w:r>
                <w:t>Yes</w:t>
              </w:r>
            </w:ins>
          </w:p>
        </w:tc>
        <w:tc>
          <w:tcPr>
            <w:tcW w:w="1627" w:type="dxa"/>
          </w:tcPr>
          <w:p w14:paraId="36239E40" w14:textId="2B0D73BF" w:rsidR="00DD31B0" w:rsidRPr="003D4ABF" w:rsidRDefault="007E5B65" w:rsidP="00DD31B0">
            <w:pPr>
              <w:pStyle w:val="TAL"/>
              <w:rPr>
                <w:ins w:id="207" w:author="Ignacio Rivas MOLINA" w:date="2022-12-21T14:20:00Z"/>
              </w:rPr>
            </w:pPr>
            <w:ins w:id="208" w:author="Ignacio Rivas MOLINA" w:date="2022-12-21T14:35:00Z">
              <w:r>
                <w:t>Added</w:t>
              </w:r>
            </w:ins>
          </w:p>
        </w:tc>
      </w:tr>
      <w:tr w:rsidR="00DD31B0" w:rsidRPr="003D4ABF" w14:paraId="36EEB0E8" w14:textId="77777777" w:rsidTr="00DD31B0">
        <w:trPr>
          <w:cantSplit/>
        </w:trPr>
        <w:tc>
          <w:tcPr>
            <w:tcW w:w="9629" w:type="dxa"/>
            <w:gridSpan w:val="5"/>
          </w:tcPr>
          <w:p w14:paraId="10AD81C9" w14:textId="77777777" w:rsidR="00DD31B0" w:rsidRPr="003D4ABF" w:rsidRDefault="00DD31B0" w:rsidP="00DD31B0">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58BB1B" w14:textId="77777777" w:rsidR="00DD31B0" w:rsidRPr="003D4ABF" w:rsidRDefault="00DD31B0" w:rsidP="00DD31B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60EF8C3" w14:textId="77777777" w:rsidR="00DD31B0" w:rsidRPr="003D4ABF" w:rsidRDefault="00DD31B0" w:rsidP="00DD31B0">
            <w:pPr>
              <w:pStyle w:val="TAN"/>
            </w:pPr>
            <w:r w:rsidRPr="003D4ABF">
              <w:t>NOTE 3:</w:t>
            </w:r>
            <w:r w:rsidRPr="003D4ABF">
              <w:tab/>
              <w:t>Either service data flow filter(s) or application identifier shall be defined per each rule.</w:t>
            </w:r>
          </w:p>
          <w:p w14:paraId="476A37B7" w14:textId="77777777" w:rsidR="00DD31B0" w:rsidRPr="003D4ABF" w:rsidRDefault="00DD31B0" w:rsidP="00DD31B0">
            <w:pPr>
              <w:pStyle w:val="TAN"/>
            </w:pPr>
            <w:r w:rsidRPr="003D4ABF">
              <w:t>NOTE 4:</w:t>
            </w:r>
            <w:r w:rsidRPr="003D4ABF">
              <w:tab/>
              <w:t>YES, if the service data flow template consists of a set of service data flow filters. NO if the service data flow template consists of an application identifier</w:t>
            </w:r>
          </w:p>
          <w:p w14:paraId="50E85061" w14:textId="77777777" w:rsidR="00DD31B0" w:rsidRPr="003D4ABF" w:rsidRDefault="00DD31B0" w:rsidP="00DD31B0">
            <w:pPr>
              <w:pStyle w:val="TAN"/>
            </w:pPr>
            <w:r w:rsidRPr="003D4ABF">
              <w:t>NOTE 5:</w:t>
            </w:r>
            <w:r w:rsidRPr="003D4ABF">
              <w:tab/>
              <w:t>Optional and applicable only if application identifier exists within the rule.</w:t>
            </w:r>
          </w:p>
          <w:p w14:paraId="7B607E77" w14:textId="77777777" w:rsidR="00DD31B0" w:rsidRPr="003D4ABF" w:rsidRDefault="00DD31B0" w:rsidP="00DD31B0">
            <w:pPr>
              <w:pStyle w:val="TAN"/>
            </w:pPr>
            <w:r w:rsidRPr="003D4ABF">
              <w:t>NOTE 6:</w:t>
            </w:r>
            <w:r w:rsidRPr="003D4ABF">
              <w:tab/>
              <w:t>Applicable to sponsored data connectivity.</w:t>
            </w:r>
          </w:p>
          <w:p w14:paraId="3FE08448" w14:textId="77777777" w:rsidR="00DD31B0" w:rsidRPr="003D4ABF" w:rsidRDefault="00DD31B0" w:rsidP="00DD31B0">
            <w:pPr>
              <w:pStyle w:val="TAN"/>
            </w:pPr>
            <w:r w:rsidRPr="003D4ABF">
              <w:t>NOTE 7:</w:t>
            </w:r>
            <w:r w:rsidRPr="003D4ABF">
              <w:tab/>
              <w:t>Mandatory if there is no default charging method for the PDU Session.</w:t>
            </w:r>
          </w:p>
          <w:p w14:paraId="233F8B1C" w14:textId="77777777" w:rsidR="00DD31B0" w:rsidRPr="003D4ABF" w:rsidRDefault="00DD31B0" w:rsidP="00DD31B0">
            <w:pPr>
              <w:pStyle w:val="TAN"/>
            </w:pPr>
            <w:r w:rsidRPr="003D4ABF">
              <w:t>NOTE 8:</w:t>
            </w:r>
            <w:r w:rsidRPr="003D4ABF">
              <w:tab/>
              <w:t>Optional and applicable only if application identifier exists within the rule.</w:t>
            </w:r>
          </w:p>
          <w:p w14:paraId="57C8798D" w14:textId="77777777" w:rsidR="00DD31B0" w:rsidRPr="003D4ABF" w:rsidRDefault="00DD31B0" w:rsidP="00DD31B0">
            <w:pPr>
              <w:pStyle w:val="TAN"/>
            </w:pPr>
            <w:r w:rsidRPr="003D4ABF">
              <w:t>NOTE 9:</w:t>
            </w:r>
            <w:r w:rsidRPr="003D4ABF">
              <w:tab/>
              <w:t>If Redirect is enabled.</w:t>
            </w:r>
          </w:p>
          <w:p w14:paraId="40EC01E5" w14:textId="77777777" w:rsidR="00DD31B0" w:rsidRPr="003D4ABF" w:rsidRDefault="00DD31B0" w:rsidP="00DD31B0">
            <w:pPr>
              <w:pStyle w:val="TAN"/>
            </w:pPr>
            <w:r w:rsidRPr="003D4ABF">
              <w:t>NOTE 10:</w:t>
            </w:r>
            <w:r w:rsidRPr="003D4ABF">
              <w:tab/>
              <w:t>Mandatory when Bind to QoS Flow associated with the default QoS rule is not present.</w:t>
            </w:r>
          </w:p>
          <w:p w14:paraId="391188B5" w14:textId="77777777" w:rsidR="00DD31B0" w:rsidRPr="003D4ABF" w:rsidRDefault="00DD31B0" w:rsidP="00DD31B0">
            <w:pPr>
              <w:pStyle w:val="TAN"/>
            </w:pPr>
            <w:r w:rsidRPr="003D4ABF">
              <w:t>NOTE 11:</w:t>
            </w:r>
            <w:r w:rsidRPr="003D4ABF">
              <w:tab/>
              <w:t>The presence of this attribute causes the 5QI/ARP/QNC/Priority Level/Averaging Window/Maximum Data Burst Volume of the rule to be ignored for the QoS Flow binding.</w:t>
            </w:r>
          </w:p>
          <w:p w14:paraId="70B64B69" w14:textId="77777777" w:rsidR="00DD31B0" w:rsidRPr="003D4ABF" w:rsidRDefault="00DD31B0" w:rsidP="00DD31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C77FC2C" w14:textId="77777777" w:rsidR="00DD31B0" w:rsidRPr="003D4ABF" w:rsidRDefault="00DD31B0" w:rsidP="00DD31B0">
            <w:pPr>
              <w:pStyle w:val="TAN"/>
            </w:pPr>
            <w:r w:rsidRPr="003D4ABF">
              <w:t>NOTE 13:</w:t>
            </w:r>
            <w:r w:rsidRPr="003D4ABF">
              <w:tab/>
              <w:t>Optional and applicable only for voice service data flow in this release.</w:t>
            </w:r>
          </w:p>
          <w:p w14:paraId="4211F5BB" w14:textId="77777777" w:rsidR="00DD31B0" w:rsidRPr="003D4ABF" w:rsidRDefault="00DD31B0" w:rsidP="00DD31B0">
            <w:pPr>
              <w:pStyle w:val="TAN"/>
            </w:pPr>
            <w:r w:rsidRPr="003D4ABF">
              <w:t>NOTE 14:</w:t>
            </w:r>
            <w:r w:rsidRPr="003D4ABF">
              <w:tab/>
              <w:t>Optional and applicable only when a value different from the standardized value for this 5QI in Table 5.7.4-1 TS 23.501 [2] is required.</w:t>
            </w:r>
          </w:p>
          <w:p w14:paraId="460CE74B" w14:textId="77777777" w:rsidR="00DD31B0" w:rsidRPr="003D4ABF" w:rsidRDefault="00DD31B0" w:rsidP="00DD31B0">
            <w:pPr>
              <w:pStyle w:val="TAN"/>
            </w:pPr>
            <w:r w:rsidRPr="003D4ABF">
              <w:t>NOTE 15:</w:t>
            </w:r>
            <w:r w:rsidRPr="003D4ABF">
              <w:tab/>
              <w:t>Optional and applicable only for GBR service data flow.</w:t>
            </w:r>
          </w:p>
          <w:p w14:paraId="7811F259" w14:textId="77777777" w:rsidR="00DD31B0" w:rsidRPr="003D4ABF" w:rsidRDefault="00DD31B0" w:rsidP="00DD31B0">
            <w:pPr>
              <w:pStyle w:val="TAN"/>
            </w:pPr>
            <w:r w:rsidRPr="003D4ABF">
              <w:t>NOTE 16:</w:t>
            </w:r>
            <w:r w:rsidRPr="003D4ABF">
              <w:tab/>
              <w:t>Usage of the charging information in described in TS 32.255 [21].</w:t>
            </w:r>
          </w:p>
          <w:p w14:paraId="638B32D2" w14:textId="77777777" w:rsidR="00DD31B0" w:rsidRPr="003D4ABF" w:rsidRDefault="00DD31B0" w:rsidP="00DD31B0">
            <w:pPr>
              <w:pStyle w:val="TAN"/>
            </w:pPr>
            <w:r w:rsidRPr="003D4ABF">
              <w:t>NOTE 17:</w:t>
            </w:r>
            <w:r w:rsidRPr="003D4ABF">
              <w:tab/>
              <w:t>Only one PCC rule can contain this attribute and this PCC rule shall not contain the attribute Bind to QoS Flow associated with the default QoS rule.</w:t>
            </w:r>
          </w:p>
          <w:p w14:paraId="6E29911B" w14:textId="77777777" w:rsidR="00DD31B0" w:rsidRPr="003D4ABF" w:rsidRDefault="00DD31B0" w:rsidP="00DD31B0">
            <w:pPr>
              <w:pStyle w:val="TAN"/>
            </w:pPr>
            <w:r w:rsidRPr="003D4ABF">
              <w:t>NOTE 18:</w:t>
            </w:r>
            <w:r w:rsidRPr="003D4ABF">
              <w:tab/>
              <w:t>Only one of the two shall be present in a PCC rule.</w:t>
            </w:r>
          </w:p>
          <w:p w14:paraId="4BB0AB73" w14:textId="77777777" w:rsidR="00DD31B0" w:rsidRPr="003D4ABF" w:rsidRDefault="00DD31B0" w:rsidP="00DD31B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AE3152" w14:textId="77777777" w:rsidR="00DD31B0" w:rsidRPr="003D4ABF" w:rsidRDefault="00DD31B0" w:rsidP="00DD31B0">
            <w:pPr>
              <w:pStyle w:val="TAN"/>
            </w:pPr>
            <w:r w:rsidRPr="003D4ABF">
              <w:t>NOTE 20:</w:t>
            </w:r>
            <w:r w:rsidRPr="003D4ABF">
              <w:tab/>
              <w:t>Only applicable to a PCC Rules provided to a MA PDU Session.</w:t>
            </w:r>
          </w:p>
          <w:p w14:paraId="5CA6E8C2" w14:textId="77777777" w:rsidR="00DD31B0" w:rsidRPr="003D4ABF" w:rsidRDefault="00DD31B0" w:rsidP="00DD31B0">
            <w:pPr>
              <w:pStyle w:val="TAN"/>
            </w:pPr>
            <w:r w:rsidRPr="003D4ABF">
              <w:t>NOTE 21:</w:t>
            </w:r>
            <w:r w:rsidRPr="003D4ABF">
              <w:tab/>
              <w:t>Mandatory when MA PDU Session Control information is provided.</w:t>
            </w:r>
          </w:p>
          <w:p w14:paraId="0A3C4FBE" w14:textId="77777777" w:rsidR="00DD31B0" w:rsidRPr="003D4ABF" w:rsidRDefault="00DD31B0" w:rsidP="00DD31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6CBE9C4" w14:textId="77777777" w:rsidR="00DD31B0" w:rsidRPr="003D4ABF" w:rsidRDefault="00DD31B0" w:rsidP="00DD31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7D3D175" w14:textId="77777777" w:rsidR="00DD31B0" w:rsidRPr="003D4ABF" w:rsidRDefault="00DD31B0" w:rsidP="00DD31B0">
            <w:pPr>
              <w:pStyle w:val="TAN"/>
            </w:pPr>
            <w:r w:rsidRPr="003D4ABF">
              <w:t>NOTE 24:</w:t>
            </w:r>
            <w:r w:rsidRPr="003D4ABF">
              <w:tab/>
              <w:t>Optional and applicable only for GBR service data flow with QoS Notification Control enabled.</w:t>
            </w:r>
          </w:p>
          <w:p w14:paraId="34173365" w14:textId="77777777" w:rsidR="00DD31B0" w:rsidRPr="003D4ABF" w:rsidRDefault="00DD31B0" w:rsidP="00DD31B0">
            <w:pPr>
              <w:pStyle w:val="TAN"/>
            </w:pPr>
            <w:r w:rsidRPr="003D4ABF">
              <w:t>NOTE 25:</w:t>
            </w:r>
            <w:r w:rsidRPr="003D4ABF">
              <w:tab/>
              <w:t>Optional and applicable only for GBR service data flow for which Alternative QoS Parameter Set(s) are provided.</w:t>
            </w:r>
          </w:p>
          <w:p w14:paraId="791B84E0" w14:textId="77777777" w:rsidR="00DD31B0" w:rsidRPr="003D4ABF" w:rsidRDefault="00DD31B0" w:rsidP="00DD31B0">
            <w:pPr>
              <w:pStyle w:val="TAN"/>
            </w:pPr>
            <w:r w:rsidRPr="003D4ABF">
              <w:t>NOTE 26:</w:t>
            </w:r>
            <w:r w:rsidRPr="003D4ABF">
              <w:tab/>
              <w:t>One or more Alternative QoS Parameter Sets can be provided in a prioritized order starting with the Alternative QoS Parameter Set that has the highest priority.</w:t>
            </w:r>
          </w:p>
          <w:p w14:paraId="2FC587C0" w14:textId="77777777" w:rsidR="00DD31B0" w:rsidRDefault="00DD31B0" w:rsidP="00DD31B0">
            <w:pPr>
              <w:pStyle w:val="TAN"/>
            </w:pPr>
            <w:r w:rsidRPr="003D4ABF">
              <w:t>NOTE 27:</w:t>
            </w:r>
            <w:r w:rsidRPr="003D4ABF">
              <w:tab/>
              <w:t>Mandatory in MA PDU Session Control information only when there is application identifier in the service data flow template.</w:t>
            </w:r>
          </w:p>
          <w:p w14:paraId="40092151" w14:textId="77777777" w:rsidR="00DD31B0" w:rsidRDefault="00DD31B0" w:rsidP="00DD31B0">
            <w:pPr>
              <w:pStyle w:val="TAN"/>
              <w:rPr>
                <w:ins w:id="209" w:author="Ignacio Rivas MOLINA" w:date="2022-12-28T12:55:00Z"/>
              </w:rPr>
            </w:pPr>
            <w:r>
              <w:t>NOTE 28:</w:t>
            </w:r>
            <w:r>
              <w:tab/>
              <w:t>If this parameter is used, it has to be present in every PCC rule of the PDU Session.</w:t>
            </w:r>
          </w:p>
          <w:p w14:paraId="47F5ACB0" w14:textId="59B3C77C" w:rsidR="00E71241" w:rsidRPr="003D4ABF" w:rsidRDefault="00E71241" w:rsidP="00DD31B0">
            <w:pPr>
              <w:pStyle w:val="TAN"/>
            </w:pPr>
            <w:ins w:id="210" w:author="Ignacio Rivas MOLINA" w:date="2022-12-28T12:55:00Z">
              <w:r>
                <w:t xml:space="preserve">NOTE X: Optional and applicable only to QoS flows </w:t>
              </w:r>
            </w:ins>
            <w:ins w:id="211" w:author="Ignacio Rivas MOLINA" w:date="2022-12-28T12:56:00Z">
              <w:r w:rsidR="002F43C0">
                <w:t>that carry PDU Sets</w:t>
              </w:r>
              <w:r w:rsidR="00452E77">
                <w:t>.</w:t>
              </w:r>
            </w:ins>
          </w:p>
        </w:tc>
      </w:tr>
    </w:tbl>
    <w:p w14:paraId="7E058D5E" w14:textId="77777777" w:rsidR="00E27A0E" w:rsidRPr="003D4ABF" w:rsidRDefault="00E27A0E" w:rsidP="00E27A0E">
      <w:pPr>
        <w:pStyle w:val="FP"/>
      </w:pPr>
    </w:p>
    <w:p w14:paraId="360D4E3A" w14:textId="77777777" w:rsidR="00E27A0E" w:rsidRPr="003D4ABF" w:rsidRDefault="00E27A0E" w:rsidP="00E27A0E">
      <w:r w:rsidRPr="003D4ABF">
        <w:t>The Rule identifier shall be unique for a PCC rule within a PDU Session. A dynamically provided PCC rule that has the same Rule identifier value as a predefined PCC rule shall replace the predefined rule within the same PDU Session.</w:t>
      </w:r>
    </w:p>
    <w:p w14:paraId="377EE34F" w14:textId="77777777" w:rsidR="00E27A0E" w:rsidRPr="003D4ABF" w:rsidRDefault="00E27A0E" w:rsidP="00E27A0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E3182E" w14:textId="77777777" w:rsidR="00E27A0E" w:rsidRPr="003D4ABF" w:rsidRDefault="00E27A0E" w:rsidP="00E27A0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236551" w14:textId="77777777" w:rsidR="00E27A0E" w:rsidRPr="003D4ABF" w:rsidRDefault="00E27A0E" w:rsidP="00E27A0E">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0F2AEA4" w14:textId="77777777" w:rsidR="00E27A0E" w:rsidRPr="003D4ABF" w:rsidRDefault="00E27A0E" w:rsidP="00E27A0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92297BB" w14:textId="77777777" w:rsidR="00E27A0E" w:rsidRPr="003D4ABF" w:rsidRDefault="00E27A0E" w:rsidP="00E27A0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F23A5B7" w14:textId="77777777" w:rsidR="00E27A0E" w:rsidRPr="003D4ABF" w:rsidRDefault="00E27A0E" w:rsidP="00E27A0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9953F2" w14:textId="77777777" w:rsidR="00E27A0E" w:rsidRPr="003D4ABF" w:rsidRDefault="00E27A0E" w:rsidP="00E27A0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362522" w14:textId="77777777" w:rsidR="00E27A0E" w:rsidRPr="003D4ABF" w:rsidRDefault="00E27A0E" w:rsidP="00E27A0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3B685C" w14:textId="77777777" w:rsidR="00E27A0E" w:rsidRPr="003D4ABF" w:rsidRDefault="00E27A0E" w:rsidP="00E27A0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1F778D" w14:textId="77777777" w:rsidR="00E27A0E" w:rsidRPr="003D4ABF" w:rsidRDefault="00E27A0E" w:rsidP="00E27A0E">
      <w:pPr>
        <w:pStyle w:val="NO"/>
      </w:pPr>
      <w:r w:rsidRPr="003D4ABF">
        <w:t>NOTE 4:</w:t>
      </w:r>
      <w:r w:rsidRPr="003D4ABF">
        <w:tab/>
        <w:t>Assigning the same Charging key for several service data flows implies that the charging does not require the credit management to be handled separately.</w:t>
      </w:r>
    </w:p>
    <w:p w14:paraId="123A25CE" w14:textId="77777777" w:rsidR="00E27A0E" w:rsidRPr="003D4ABF" w:rsidRDefault="00E27A0E" w:rsidP="00E27A0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BC9118C" w14:textId="77777777" w:rsidR="00E27A0E" w:rsidRPr="003D4ABF" w:rsidRDefault="00E27A0E" w:rsidP="00E27A0E">
      <w:pPr>
        <w:pStyle w:val="NO"/>
      </w:pPr>
      <w:r w:rsidRPr="003D4ABF">
        <w:t>NOTE 5:</w:t>
      </w:r>
      <w:r w:rsidRPr="003D4ABF">
        <w:tab/>
        <w:t>The PCC rule service identifier need not have any relationship to service identifiers used on the AF level, i.e. is an operator policy option.</w:t>
      </w:r>
    </w:p>
    <w:p w14:paraId="4BB30D29" w14:textId="77777777" w:rsidR="00E27A0E" w:rsidRPr="003D4ABF" w:rsidRDefault="00E27A0E" w:rsidP="00E27A0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F0CCDEA" w14:textId="77777777" w:rsidR="00E27A0E" w:rsidRPr="003D4ABF" w:rsidRDefault="00E27A0E" w:rsidP="00E27A0E">
      <w:r w:rsidRPr="003D4ABF">
        <w:t xml:space="preserve">The </w:t>
      </w:r>
      <w:r w:rsidRPr="003D4ABF">
        <w:rPr>
          <w:i/>
        </w:rPr>
        <w:t>Application Service Provider Identifier</w:t>
      </w:r>
      <w:r w:rsidRPr="003D4ABF">
        <w:t xml:space="preserve"> indicates the (3rd) party organization delivering a service to the end user.</w:t>
      </w:r>
    </w:p>
    <w:p w14:paraId="194452B1" w14:textId="77777777" w:rsidR="00E27A0E" w:rsidRPr="003D4ABF" w:rsidRDefault="00E27A0E" w:rsidP="00E27A0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250B1E" w14:textId="77777777" w:rsidR="00E27A0E" w:rsidRPr="003D4ABF" w:rsidRDefault="00E27A0E" w:rsidP="00E27A0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1286E4B" w14:textId="77777777" w:rsidR="00E27A0E" w:rsidRPr="003D4ABF" w:rsidRDefault="00E27A0E" w:rsidP="00E27A0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71BF868" w14:textId="77777777" w:rsidR="00E27A0E" w:rsidRPr="003D4ABF" w:rsidRDefault="00E27A0E" w:rsidP="00E27A0E">
      <w:r w:rsidRPr="003D4ABF">
        <w:t xml:space="preserve">The </w:t>
      </w:r>
      <w:r w:rsidRPr="003D4ABF">
        <w:rPr>
          <w:i/>
        </w:rPr>
        <w:t>Measurement method</w:t>
      </w:r>
      <w:r w:rsidRPr="003D4ABF">
        <w:t xml:space="preserve"> indicates what measurements apply to charging for a PCC rule.</w:t>
      </w:r>
    </w:p>
    <w:p w14:paraId="17157A5C" w14:textId="77777777" w:rsidR="00E27A0E" w:rsidRPr="003D4ABF" w:rsidRDefault="00E27A0E" w:rsidP="00E27A0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E03E753" w14:textId="77777777" w:rsidR="00E27A0E" w:rsidRPr="003D4ABF" w:rsidRDefault="00E27A0E" w:rsidP="00E27A0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66CE3510" w14:textId="77777777" w:rsidR="00E27A0E" w:rsidRPr="003D4ABF" w:rsidRDefault="00E27A0E" w:rsidP="00E27A0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FD6A5D2" w14:textId="77777777" w:rsidR="00E27A0E" w:rsidRPr="003D4ABF" w:rsidRDefault="00E27A0E" w:rsidP="00E27A0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A41832" w14:textId="77777777" w:rsidR="00E27A0E" w:rsidRPr="003D4ABF" w:rsidRDefault="00E27A0E" w:rsidP="00E27A0E">
      <w:pPr>
        <w:pStyle w:val="NO"/>
      </w:pPr>
      <w:r w:rsidRPr="003D4ABF">
        <w:t>NOTE 8:</w:t>
      </w:r>
      <w:r w:rsidRPr="003D4ABF">
        <w:tab/>
        <w:t>A packet, matching a PCC Rule with an open gate, may be discarded due to credit management reasons.</w:t>
      </w:r>
    </w:p>
    <w:p w14:paraId="0A4104C4" w14:textId="77777777" w:rsidR="00E27A0E" w:rsidRPr="003D4ABF" w:rsidRDefault="00E27A0E" w:rsidP="00E27A0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609B6E" w14:textId="77777777" w:rsidR="00E27A0E" w:rsidRPr="003D4ABF" w:rsidRDefault="00E27A0E" w:rsidP="00E27A0E">
      <w:r w:rsidRPr="003D4ABF">
        <w:t>The bitrates indicate the authorized bitrates at the IP packet level of the SDF, i.e. the bitrates of the IP packets before any access specific compression or encapsulation.</w:t>
      </w:r>
    </w:p>
    <w:p w14:paraId="4437CF0F" w14:textId="77777777" w:rsidR="00E27A0E" w:rsidRPr="003D4ABF" w:rsidRDefault="00E27A0E" w:rsidP="00E27A0E">
      <w:r w:rsidRPr="003D4ABF">
        <w:t xml:space="preserve">The </w:t>
      </w:r>
      <w:r w:rsidRPr="003D4ABF">
        <w:rPr>
          <w:i/>
        </w:rPr>
        <w:t>UL maximum-bitrate</w:t>
      </w:r>
      <w:r w:rsidRPr="003D4ABF">
        <w:t xml:space="preserve"> indicates the authorized maximum bitrate for the uplink component of the service data flow.</w:t>
      </w:r>
    </w:p>
    <w:p w14:paraId="2C0F5548" w14:textId="77777777" w:rsidR="00E27A0E" w:rsidRPr="003D4ABF" w:rsidRDefault="00E27A0E" w:rsidP="00E27A0E">
      <w:r w:rsidRPr="003D4ABF">
        <w:t xml:space="preserve">The </w:t>
      </w:r>
      <w:r w:rsidRPr="003D4ABF">
        <w:rPr>
          <w:i/>
        </w:rPr>
        <w:t>DL maximum-bitrate</w:t>
      </w:r>
      <w:r w:rsidRPr="003D4ABF">
        <w:t xml:space="preserve"> indicates the authorized maximum bitrate for the downlink component of the service data flow.</w:t>
      </w:r>
    </w:p>
    <w:p w14:paraId="63477509" w14:textId="77777777" w:rsidR="00E27A0E" w:rsidRPr="003D4ABF" w:rsidRDefault="00E27A0E" w:rsidP="00E27A0E">
      <w:r w:rsidRPr="003D4ABF">
        <w:t xml:space="preserve">The </w:t>
      </w:r>
      <w:r w:rsidRPr="003D4ABF">
        <w:rPr>
          <w:i/>
        </w:rPr>
        <w:t>UL guaranteed-bitrate</w:t>
      </w:r>
      <w:r w:rsidRPr="003D4ABF">
        <w:t xml:space="preserve"> indicates the authorized guaranteed bitrate for the uplink component of the service data flow.</w:t>
      </w:r>
    </w:p>
    <w:p w14:paraId="4761B7DB" w14:textId="77777777" w:rsidR="00E27A0E" w:rsidRPr="003D4ABF" w:rsidRDefault="00E27A0E" w:rsidP="00E27A0E">
      <w:r w:rsidRPr="003D4ABF">
        <w:t xml:space="preserve">The </w:t>
      </w:r>
      <w:r w:rsidRPr="003D4ABF">
        <w:rPr>
          <w:i/>
        </w:rPr>
        <w:t>DL guaranteed-bitrate</w:t>
      </w:r>
      <w:r w:rsidRPr="003D4ABF">
        <w:t xml:space="preserve"> indicates the authorized guaranteed bitrate for the downlink component of the service data flow.</w:t>
      </w:r>
    </w:p>
    <w:p w14:paraId="0AD72162" w14:textId="77777777" w:rsidR="00E27A0E" w:rsidRPr="003D4ABF" w:rsidRDefault="00E27A0E" w:rsidP="00E27A0E">
      <w:r w:rsidRPr="003D4ABF">
        <w:t>The 'Maximum bitrate' is used for enforcement of the maximum bit rate that the SDF may consume, while the 'Guaranteed bitrate' is used by the SMF to determine resource allocation demands.</w:t>
      </w:r>
    </w:p>
    <w:p w14:paraId="7A285163" w14:textId="77777777" w:rsidR="00E27A0E" w:rsidRPr="003D4ABF" w:rsidRDefault="00E27A0E" w:rsidP="00E27A0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7C74A48" w14:textId="77777777" w:rsidR="00E27A0E" w:rsidRPr="003D4ABF" w:rsidRDefault="00E27A0E" w:rsidP="00E27A0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9AE28" w14:textId="77777777" w:rsidR="00E27A0E" w:rsidRPr="003D4ABF" w:rsidRDefault="00E27A0E" w:rsidP="00E27A0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E1B1410" w14:textId="77777777" w:rsidR="00E27A0E" w:rsidRPr="003D4ABF" w:rsidRDefault="00E27A0E" w:rsidP="00E27A0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DD9A5B" w14:textId="77777777" w:rsidR="00E27A0E" w:rsidRPr="003D4ABF" w:rsidRDefault="00E27A0E" w:rsidP="00E27A0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76828" w14:textId="77777777" w:rsidR="00E27A0E" w:rsidRPr="003D4ABF" w:rsidRDefault="00E27A0E" w:rsidP="00E27A0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E38ADE" w14:textId="77777777" w:rsidR="00E27A0E" w:rsidRPr="003D4ABF" w:rsidRDefault="00E27A0E" w:rsidP="00E27A0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253334D" w14:textId="77777777" w:rsidR="00E27A0E" w:rsidRPr="003D4ABF" w:rsidRDefault="00E27A0E" w:rsidP="00E27A0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E3E3D8" w14:textId="77777777" w:rsidR="00E27A0E" w:rsidRPr="003D4ABF" w:rsidRDefault="00E27A0E" w:rsidP="00E27A0E">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DA8AB44" w14:textId="77777777" w:rsidR="00E27A0E" w:rsidRPr="003D4ABF" w:rsidRDefault="00E27A0E" w:rsidP="00E27A0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ABF025B" w14:textId="77777777" w:rsidR="00E27A0E" w:rsidRPr="003D4ABF" w:rsidRDefault="00E27A0E" w:rsidP="00E27A0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CCA2ECF" w14:textId="77777777" w:rsidR="00E27A0E" w:rsidRDefault="00E27A0E" w:rsidP="00E27A0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3727531" w14:textId="77777777" w:rsidR="00E27A0E" w:rsidRDefault="00E27A0E" w:rsidP="00E27A0E">
      <w:pPr>
        <w:pStyle w:val="NO"/>
        <w:rPr>
          <w:lang w:eastAsia="zh-CN"/>
        </w:rPr>
      </w:pPr>
      <w:r>
        <w:rPr>
          <w:lang w:eastAsia="zh-CN"/>
        </w:rPr>
        <w:t>NOTE 9a:</w:t>
      </w:r>
      <w:r>
        <w:rPr>
          <w:lang w:eastAsia="zh-CN"/>
        </w:rPr>
        <w:tab/>
        <w:t>PCF can know that interworking with EPS with N26 is supported based on DNN and S-NSSAI of the PDU Session.</w:t>
      </w:r>
    </w:p>
    <w:p w14:paraId="3906C945" w14:textId="77777777" w:rsidR="00E27A0E" w:rsidRPr="003D4ABF" w:rsidRDefault="00E27A0E" w:rsidP="00E27A0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4642831" w14:textId="77777777" w:rsidR="00E27A0E" w:rsidRPr="003D4ABF" w:rsidRDefault="00E27A0E" w:rsidP="00E27A0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166CE9F" w14:textId="77777777" w:rsidR="00E27A0E" w:rsidRPr="003D4ABF" w:rsidRDefault="00E27A0E" w:rsidP="00E27A0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011760B" w14:textId="77777777" w:rsidR="00E27A0E" w:rsidRPr="003D4ABF" w:rsidRDefault="00E27A0E" w:rsidP="00E27A0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8EA3407" w14:textId="77777777" w:rsidR="00E27A0E" w:rsidRPr="003D4ABF" w:rsidRDefault="00E27A0E" w:rsidP="00E27A0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BDAB495" w14:textId="77777777" w:rsidR="00E27A0E" w:rsidRPr="003D4ABF" w:rsidRDefault="00E27A0E" w:rsidP="00E27A0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4E768B" w14:textId="77777777" w:rsidR="00E27A0E" w:rsidRPr="003D4ABF" w:rsidRDefault="00E27A0E" w:rsidP="00E27A0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D269819" w14:textId="77777777" w:rsidR="00E27A0E" w:rsidRPr="003D4ABF" w:rsidRDefault="00E27A0E" w:rsidP="00E27A0E">
      <w:pPr>
        <w:rPr>
          <w:i/>
        </w:rPr>
      </w:pPr>
      <w:r w:rsidRPr="003D4ABF">
        <w:t>The</w:t>
      </w:r>
      <w:r w:rsidRPr="003D4ABF">
        <w:rPr>
          <w:i/>
        </w:rPr>
        <w:t xml:space="preserve"> AF influenced Traffic Steering Enforcement Control</w:t>
      </w:r>
      <w:r w:rsidRPr="003D4ABF">
        <w:t xml:space="preserve"> may contain:</w:t>
      </w:r>
    </w:p>
    <w:p w14:paraId="0CA5DC9D" w14:textId="77777777" w:rsidR="00E27A0E" w:rsidRPr="003D4ABF" w:rsidRDefault="00E27A0E" w:rsidP="00E27A0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20D2B3B" w14:textId="77777777" w:rsidR="00E27A0E" w:rsidRPr="003D4ABF" w:rsidRDefault="00E27A0E" w:rsidP="00E27A0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E40591D" w14:textId="77777777" w:rsidR="00E27A0E" w:rsidRPr="003D4ABF" w:rsidRDefault="00E27A0E" w:rsidP="00E27A0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5A78FD7" w14:textId="77777777" w:rsidR="00E27A0E" w:rsidRPr="003D4ABF" w:rsidRDefault="00E27A0E" w:rsidP="00E27A0E">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84610EE" w14:textId="77777777" w:rsidR="00E27A0E" w:rsidRPr="003D4ABF" w:rsidRDefault="00E27A0E" w:rsidP="00E27A0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0474E4" w14:textId="77777777" w:rsidR="00E27A0E" w:rsidRPr="003D4ABF" w:rsidRDefault="00E27A0E" w:rsidP="00E27A0E">
      <w:r w:rsidRPr="003D4ABF">
        <w:t xml:space="preserve">The </w:t>
      </w:r>
      <w:r w:rsidRPr="003D4ABF">
        <w:rPr>
          <w:i/>
        </w:rPr>
        <w:t>Redirect</w:t>
      </w:r>
      <w:r w:rsidRPr="003D4ABF">
        <w:t xml:space="preserve"> indicates whether the uplink part of the service data flow should be redirected to a controlled address.</w:t>
      </w:r>
    </w:p>
    <w:p w14:paraId="3D054763" w14:textId="77777777" w:rsidR="00E27A0E" w:rsidRPr="003D4ABF" w:rsidRDefault="00E27A0E" w:rsidP="00E27A0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9084C6" w14:textId="77777777" w:rsidR="00E27A0E" w:rsidRPr="003D4ABF" w:rsidRDefault="00E27A0E" w:rsidP="00E27A0E">
      <w:r w:rsidRPr="003D4ABF">
        <w:t xml:space="preserve">The </w:t>
      </w:r>
      <w:r w:rsidRPr="003D4ABF">
        <w:rPr>
          <w:i/>
        </w:rPr>
        <w:t>UL Maximum Packet Loss Rate</w:t>
      </w:r>
      <w:r w:rsidRPr="003D4ABF">
        <w:t xml:space="preserve"> indicates the maximum rate for lost packets that can be tolerated in the uplink direction.</w:t>
      </w:r>
    </w:p>
    <w:p w14:paraId="5942514E" w14:textId="77777777" w:rsidR="00E27A0E" w:rsidRPr="003D4ABF" w:rsidRDefault="00E27A0E" w:rsidP="00E27A0E">
      <w:r w:rsidRPr="003D4ABF">
        <w:t xml:space="preserve">The </w:t>
      </w:r>
      <w:r w:rsidRPr="003D4ABF">
        <w:rPr>
          <w:i/>
        </w:rPr>
        <w:t>DL Maximum Packet Loss Rate</w:t>
      </w:r>
      <w:r w:rsidRPr="003D4ABF">
        <w:t xml:space="preserve"> indicates the maximum rate for lost packets that can be tolerated in the downlink direction.</w:t>
      </w:r>
    </w:p>
    <w:p w14:paraId="60361213" w14:textId="77777777" w:rsidR="00E27A0E" w:rsidRPr="003D4ABF" w:rsidRDefault="00E27A0E" w:rsidP="00E27A0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603C98" w14:textId="77777777" w:rsidR="00E27A0E" w:rsidRPr="003D4ABF" w:rsidRDefault="00E27A0E" w:rsidP="00E27A0E">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0156F5" w14:textId="77777777" w:rsidR="00E27A0E" w:rsidRPr="003D4ABF" w:rsidRDefault="00E27A0E" w:rsidP="00E27A0E">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671B045" w14:textId="77777777" w:rsidR="00E27A0E" w:rsidRDefault="00E27A0E" w:rsidP="00E27A0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2843AE7" w14:textId="77777777" w:rsidR="00E27A0E" w:rsidRDefault="00E27A0E" w:rsidP="00E27A0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5D4A915" w14:textId="77777777" w:rsidR="00E27A0E" w:rsidRPr="003D4ABF" w:rsidRDefault="00E27A0E" w:rsidP="00E27A0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673317" w14:textId="77777777" w:rsidR="00E27A0E" w:rsidRPr="003D4ABF" w:rsidRDefault="00E27A0E" w:rsidP="00E27A0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41FD67D" w14:textId="77777777" w:rsidR="00E27A0E" w:rsidRPr="003D4ABF" w:rsidRDefault="00E27A0E" w:rsidP="00E27A0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4747126" w14:textId="77777777" w:rsidR="00E27A0E" w:rsidRPr="003D4ABF" w:rsidRDefault="00E27A0E" w:rsidP="00E27A0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02257C7A" w14:textId="77777777" w:rsidR="00E27A0E" w:rsidRPr="003D4ABF" w:rsidRDefault="00E27A0E" w:rsidP="00E27A0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324F43D" w14:textId="77777777" w:rsidR="00E27A0E" w:rsidRPr="003D4ABF" w:rsidRDefault="00E27A0E" w:rsidP="00E27A0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AB089" w14:textId="77777777" w:rsidR="00E27A0E" w:rsidRPr="003D4ABF" w:rsidRDefault="00E27A0E" w:rsidP="00E27A0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4136995" w14:textId="77777777" w:rsidR="00E27A0E" w:rsidRPr="003D4ABF" w:rsidRDefault="00E27A0E" w:rsidP="00E27A0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27C67609" w14:textId="77777777" w:rsidR="00E27A0E" w:rsidRPr="003D4ABF" w:rsidRDefault="00E27A0E" w:rsidP="00E27A0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3AB0952" w14:textId="77777777" w:rsidR="00E27A0E" w:rsidRPr="003D4ABF" w:rsidRDefault="00E27A0E" w:rsidP="00E27A0E">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913E4B" w14:textId="77777777" w:rsidR="00E27A0E" w:rsidRPr="003D4ABF" w:rsidRDefault="00E27A0E" w:rsidP="00E27A0E">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60FA33C" w14:textId="77777777" w:rsidR="00E27A0E" w:rsidRPr="003D4ABF" w:rsidRDefault="00E27A0E" w:rsidP="00E27A0E">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0F5DC10" w14:textId="77777777" w:rsidR="00E27A0E" w:rsidRPr="003D4ABF" w:rsidRDefault="00E27A0E" w:rsidP="00E27A0E">
      <w:pPr>
        <w:pStyle w:val="B2"/>
      </w:pPr>
      <w:r w:rsidRPr="003D4ABF">
        <w:t>-</w:t>
      </w:r>
      <w:r w:rsidRPr="003D4ABF">
        <w:tab/>
        <w:t>indication that notifications of Downlink Data Delivery status are required; and</w:t>
      </w:r>
    </w:p>
    <w:p w14:paraId="13080C2F" w14:textId="77777777" w:rsidR="00E27A0E" w:rsidRPr="003D4ABF" w:rsidRDefault="00E27A0E" w:rsidP="00E27A0E">
      <w:pPr>
        <w:pStyle w:val="B2"/>
      </w:pPr>
      <w:r w:rsidRPr="003D4ABF">
        <w:t>-</w:t>
      </w:r>
      <w:r w:rsidRPr="003D4ABF">
        <w:tab/>
        <w:t>the requested type of such notifications (notifications about downlink packets being buffered, and/or discarded).</w:t>
      </w:r>
    </w:p>
    <w:p w14:paraId="36C82DA8" w14:textId="77777777" w:rsidR="00E27A0E" w:rsidRPr="003D4ABF" w:rsidRDefault="00E27A0E" w:rsidP="00E27A0E">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88C63EB" w14:textId="77777777" w:rsidR="00E27A0E" w:rsidRPr="003D4ABF" w:rsidRDefault="00E27A0E" w:rsidP="00E27A0E">
      <w:pPr>
        <w:pStyle w:val="B2"/>
      </w:pPr>
      <w:r w:rsidRPr="003D4ABF">
        <w:t>-</w:t>
      </w:r>
      <w:r w:rsidRPr="003D4ABF">
        <w:tab/>
        <w:t>indication that notifications of DDN Failure are required.</w:t>
      </w:r>
    </w:p>
    <w:p w14:paraId="7CE1F8B2" w14:textId="77777777" w:rsidR="00E27A0E" w:rsidRPr="003D4ABF" w:rsidRDefault="00E27A0E" w:rsidP="00E27A0E">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5379DBE2" w14:textId="64841E35" w:rsidR="0040375A" w:rsidRDefault="001A70CC" w:rsidP="001A70CC">
      <w:pPr>
        <w:rPr>
          <w:ins w:id="212" w:author="Ignacio Rivas MOLINA" w:date="2022-12-28T13:01:00Z"/>
        </w:rPr>
      </w:pPr>
      <w:ins w:id="213" w:author="Ignacio Rivas MOLINA" w:date="2022-12-28T12:59:00Z">
        <w:r w:rsidRPr="003D4ABF">
          <w:t xml:space="preserve">The </w:t>
        </w:r>
      </w:ins>
      <w:ins w:id="214" w:author="Ignacio Rivas MOLINA" w:date="2022-12-28T13:00:00Z">
        <w:r>
          <w:rPr>
            <w:i/>
            <w:iCs/>
          </w:rPr>
          <w:t>PDU Set Handling Information</w:t>
        </w:r>
      </w:ins>
      <w:ins w:id="215" w:author="Ignacio Rivas MOLINA" w:date="2022-12-28T12:59:00Z">
        <w:r w:rsidRPr="003D4ABF">
          <w:t xml:space="preserve"> </w:t>
        </w:r>
      </w:ins>
      <w:ins w:id="216" w:author="Ignacio Rivas MOLINA" w:date="2022-12-28T13:00:00Z">
        <w:r w:rsidR="0040375A">
          <w:t xml:space="preserve">contains </w:t>
        </w:r>
        <w:r w:rsidR="0040375A" w:rsidRPr="0040375A">
          <w:t>the information required to support delivery of data flows that carry PDU sets</w:t>
        </w:r>
      </w:ins>
      <w:ins w:id="217" w:author="Ignacio Rivas MOLINA" w:date="2022-12-28T13:02:00Z">
        <w:r w:rsidR="00547727">
          <w:t xml:space="preserve">, as defined in </w:t>
        </w:r>
        <w:r w:rsidR="00B51FA6">
          <w:t xml:space="preserve">clause </w:t>
        </w:r>
      </w:ins>
      <w:ins w:id="218" w:author="Ignacio Rivas MOLINA" w:date="2022-12-28T13:04:00Z">
        <w:r w:rsidR="00A7319B">
          <w:t>5.</w:t>
        </w:r>
      </w:ins>
      <w:ins w:id="219" w:author="Ignacio Rivas MOLINA" w:date="2023-01-09T13:45:00Z">
        <w:r w:rsidR="007E3C70">
          <w:t>37.x</w:t>
        </w:r>
      </w:ins>
      <w:ins w:id="220" w:author="Ignacio Rivas MOLINA" w:date="2022-12-28T13:04:00Z">
        <w:r w:rsidR="00A7319B">
          <w:t xml:space="preserve"> of TS 23.501</w:t>
        </w:r>
        <w:r w:rsidR="00CF3579">
          <w:t xml:space="preserve"> [2]</w:t>
        </w:r>
      </w:ins>
      <w:ins w:id="221" w:author="Ignacio Rivas MOLINA" w:date="2022-12-28T13:01:00Z">
        <w:r w:rsidR="001E6F21">
          <w:t>.</w:t>
        </w:r>
      </w:ins>
    </w:p>
    <w:p w14:paraId="41337C4A" w14:textId="77777777" w:rsidR="00265DD1" w:rsidRDefault="00265DD1" w:rsidP="0055145C">
      <w:pPr>
        <w:pStyle w:val="NO"/>
      </w:pPr>
    </w:p>
    <w:p w14:paraId="4E271D1B" w14:textId="7171748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r w:rsidR="00D55746">
        <w:rPr>
          <w:b/>
          <w:bCs/>
          <w:color w:val="FF0000"/>
        </w:rPr>
        <w:t>S</w:t>
      </w:r>
    </w:p>
    <w:p w14:paraId="06C83121" w14:textId="20AEFC7E" w:rsidR="006B3628" w:rsidRPr="006B3628" w:rsidRDefault="006B3628" w:rsidP="006B3628"/>
    <w:p w14:paraId="1C2B0ACE" w14:textId="77777777" w:rsidR="00154BFD" w:rsidRPr="00747ECB" w:rsidRDefault="00154BFD">
      <w:pPr>
        <w:rPr>
          <w:rFonts w:ascii="Arial" w:hAnsi="Arial" w:cs="Arial"/>
          <w:color w:val="FF0000"/>
          <w:sz w:val="28"/>
          <w:szCs w:val="28"/>
        </w:rPr>
      </w:pPr>
    </w:p>
    <w:sectPr w:rsidR="00154BFD" w:rsidRPr="00747EC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Ignacio Rivas MOLINA" w:date="2022-12-28T11:30:00Z" w:initials="IRM">
    <w:p w14:paraId="411DDF63" w14:textId="77777777" w:rsidR="00DC6C3E" w:rsidRDefault="00DC6C3E">
      <w:pPr>
        <w:pStyle w:val="CommentText"/>
      </w:pPr>
      <w:r>
        <w:rPr>
          <w:rStyle w:val="CommentReference"/>
        </w:rPr>
        <w:annotationRef/>
      </w:r>
      <w:r>
        <w:t>New clause added in this CR</w:t>
      </w:r>
    </w:p>
    <w:p w14:paraId="65644753" w14:textId="4CD8E211" w:rsidR="00BB5FB0" w:rsidRDefault="00BB5FB0">
      <w:pPr>
        <w:pStyle w:val="CommentText"/>
      </w:pPr>
      <w:r>
        <w:t xml:space="preserve">6.1.3.x </w:t>
      </w:r>
      <w:r w:rsidRPr="00BB5FB0">
        <w:t>Support of PDU Set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6447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A767" w16cex:dateUtc="2022-12-28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44753" w16cid:durableId="2756A7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E9AE" w14:textId="77777777" w:rsidR="00247C9F" w:rsidRDefault="00247C9F">
      <w:pPr>
        <w:spacing w:after="0"/>
      </w:pPr>
      <w:r>
        <w:separator/>
      </w:r>
    </w:p>
  </w:endnote>
  <w:endnote w:type="continuationSeparator" w:id="0">
    <w:p w14:paraId="2F58EE78" w14:textId="77777777" w:rsidR="00247C9F" w:rsidRDefault="00247C9F">
      <w:pPr>
        <w:spacing w:after="0"/>
      </w:pPr>
      <w:r>
        <w:continuationSeparator/>
      </w:r>
    </w:p>
  </w:endnote>
  <w:endnote w:type="continuationNotice" w:id="1">
    <w:p w14:paraId="6D558B91" w14:textId="77777777" w:rsidR="00247C9F" w:rsidRDefault="00247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B92B" w14:textId="77777777" w:rsidR="00247C9F" w:rsidRDefault="00247C9F">
      <w:pPr>
        <w:spacing w:after="0"/>
      </w:pPr>
      <w:r>
        <w:separator/>
      </w:r>
    </w:p>
  </w:footnote>
  <w:footnote w:type="continuationSeparator" w:id="0">
    <w:p w14:paraId="7986B9F5" w14:textId="77777777" w:rsidR="00247C9F" w:rsidRDefault="00247C9F">
      <w:pPr>
        <w:spacing w:after="0"/>
      </w:pPr>
      <w:r>
        <w:continuationSeparator/>
      </w:r>
    </w:p>
  </w:footnote>
  <w:footnote w:type="continuationNotice" w:id="1">
    <w:p w14:paraId="43D8D3F4" w14:textId="77777777" w:rsidR="00247C9F" w:rsidRDefault="00247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D6DD5"/>
    <w:multiLevelType w:val="hybridMultilevel"/>
    <w:tmpl w:val="C556F790"/>
    <w:lvl w:ilvl="0" w:tplc="47724C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num>
  <w:num w:numId="23">
    <w:abstractNumId w:val="16"/>
  </w:num>
  <w:num w:numId="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rson w15:author="Ericsson0401">
    <w15:presenceInfo w15:providerId="None" w15:userId="Ericsson0401"/>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E76"/>
    <w:rsid w:val="00005683"/>
    <w:rsid w:val="0000696E"/>
    <w:rsid w:val="00006E98"/>
    <w:rsid w:val="000075B4"/>
    <w:rsid w:val="00007A30"/>
    <w:rsid w:val="00011605"/>
    <w:rsid w:val="000116C0"/>
    <w:rsid w:val="000133F8"/>
    <w:rsid w:val="000138ED"/>
    <w:rsid w:val="00014487"/>
    <w:rsid w:val="00014B48"/>
    <w:rsid w:val="000167C2"/>
    <w:rsid w:val="000167E9"/>
    <w:rsid w:val="00016B98"/>
    <w:rsid w:val="00016E79"/>
    <w:rsid w:val="0001745C"/>
    <w:rsid w:val="000179FA"/>
    <w:rsid w:val="00017F0F"/>
    <w:rsid w:val="00020E8E"/>
    <w:rsid w:val="00020FC2"/>
    <w:rsid w:val="00021535"/>
    <w:rsid w:val="000221CB"/>
    <w:rsid w:val="00022E4A"/>
    <w:rsid w:val="000253A9"/>
    <w:rsid w:val="00025961"/>
    <w:rsid w:val="0002728A"/>
    <w:rsid w:val="0002775C"/>
    <w:rsid w:val="00032541"/>
    <w:rsid w:val="00032C07"/>
    <w:rsid w:val="00033F1D"/>
    <w:rsid w:val="00034848"/>
    <w:rsid w:val="00035508"/>
    <w:rsid w:val="00035AC5"/>
    <w:rsid w:val="00036C57"/>
    <w:rsid w:val="000373C6"/>
    <w:rsid w:val="000378C4"/>
    <w:rsid w:val="0004122F"/>
    <w:rsid w:val="000424F9"/>
    <w:rsid w:val="00043676"/>
    <w:rsid w:val="00043856"/>
    <w:rsid w:val="00043E42"/>
    <w:rsid w:val="000442F7"/>
    <w:rsid w:val="0004437A"/>
    <w:rsid w:val="000444E9"/>
    <w:rsid w:val="000450AD"/>
    <w:rsid w:val="000464A6"/>
    <w:rsid w:val="00046712"/>
    <w:rsid w:val="00046D1A"/>
    <w:rsid w:val="000503CE"/>
    <w:rsid w:val="00050549"/>
    <w:rsid w:val="0005071C"/>
    <w:rsid w:val="0005089C"/>
    <w:rsid w:val="0005137D"/>
    <w:rsid w:val="0005388B"/>
    <w:rsid w:val="00053B84"/>
    <w:rsid w:val="00054067"/>
    <w:rsid w:val="00055045"/>
    <w:rsid w:val="00055A43"/>
    <w:rsid w:val="0005632D"/>
    <w:rsid w:val="00060E7A"/>
    <w:rsid w:val="00062070"/>
    <w:rsid w:val="00064239"/>
    <w:rsid w:val="00064B9F"/>
    <w:rsid w:val="00064DB6"/>
    <w:rsid w:val="00065EA0"/>
    <w:rsid w:val="00066E27"/>
    <w:rsid w:val="000672F7"/>
    <w:rsid w:val="000676E7"/>
    <w:rsid w:val="00067EC2"/>
    <w:rsid w:val="0007019D"/>
    <w:rsid w:val="00070B91"/>
    <w:rsid w:val="000719F9"/>
    <w:rsid w:val="00072203"/>
    <w:rsid w:val="000739DD"/>
    <w:rsid w:val="000757F6"/>
    <w:rsid w:val="00076524"/>
    <w:rsid w:val="0007652B"/>
    <w:rsid w:val="000766A6"/>
    <w:rsid w:val="00077413"/>
    <w:rsid w:val="00080657"/>
    <w:rsid w:val="0008065F"/>
    <w:rsid w:val="00080684"/>
    <w:rsid w:val="00082E8A"/>
    <w:rsid w:val="000836A0"/>
    <w:rsid w:val="0008449B"/>
    <w:rsid w:val="00085BBF"/>
    <w:rsid w:val="00086179"/>
    <w:rsid w:val="00086BFE"/>
    <w:rsid w:val="00086EAB"/>
    <w:rsid w:val="00086F9A"/>
    <w:rsid w:val="0008717D"/>
    <w:rsid w:val="0008779A"/>
    <w:rsid w:val="0009063A"/>
    <w:rsid w:val="00090BE4"/>
    <w:rsid w:val="00090E01"/>
    <w:rsid w:val="000946E8"/>
    <w:rsid w:val="00094CD2"/>
    <w:rsid w:val="00095C1E"/>
    <w:rsid w:val="00095E01"/>
    <w:rsid w:val="0009661F"/>
    <w:rsid w:val="000967EE"/>
    <w:rsid w:val="0009782E"/>
    <w:rsid w:val="000A2001"/>
    <w:rsid w:val="000A2EFA"/>
    <w:rsid w:val="000A3F4D"/>
    <w:rsid w:val="000A46D5"/>
    <w:rsid w:val="000A50EB"/>
    <w:rsid w:val="000A5655"/>
    <w:rsid w:val="000A6394"/>
    <w:rsid w:val="000B1347"/>
    <w:rsid w:val="000B26DB"/>
    <w:rsid w:val="000B2C8C"/>
    <w:rsid w:val="000B570B"/>
    <w:rsid w:val="000B572A"/>
    <w:rsid w:val="000B5C5E"/>
    <w:rsid w:val="000B5C88"/>
    <w:rsid w:val="000B6979"/>
    <w:rsid w:val="000B70F3"/>
    <w:rsid w:val="000B7FED"/>
    <w:rsid w:val="000C038A"/>
    <w:rsid w:val="000C182C"/>
    <w:rsid w:val="000C23BA"/>
    <w:rsid w:val="000C2EC8"/>
    <w:rsid w:val="000C3949"/>
    <w:rsid w:val="000C54EB"/>
    <w:rsid w:val="000C6598"/>
    <w:rsid w:val="000C6CD2"/>
    <w:rsid w:val="000D0E08"/>
    <w:rsid w:val="000D0E8D"/>
    <w:rsid w:val="000D0F02"/>
    <w:rsid w:val="000D2442"/>
    <w:rsid w:val="000D2B85"/>
    <w:rsid w:val="000D35E5"/>
    <w:rsid w:val="000D3A48"/>
    <w:rsid w:val="000D40A9"/>
    <w:rsid w:val="000D48A4"/>
    <w:rsid w:val="000D59F4"/>
    <w:rsid w:val="000D63AE"/>
    <w:rsid w:val="000D6561"/>
    <w:rsid w:val="000D7C67"/>
    <w:rsid w:val="000E00D4"/>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4D1"/>
    <w:rsid w:val="00103F2A"/>
    <w:rsid w:val="0010410E"/>
    <w:rsid w:val="001070E5"/>
    <w:rsid w:val="00107844"/>
    <w:rsid w:val="00110B50"/>
    <w:rsid w:val="0011153D"/>
    <w:rsid w:val="0011153E"/>
    <w:rsid w:val="00111B11"/>
    <w:rsid w:val="001122D2"/>
    <w:rsid w:val="00113269"/>
    <w:rsid w:val="00113B61"/>
    <w:rsid w:val="001144CA"/>
    <w:rsid w:val="00114B3E"/>
    <w:rsid w:val="001151E9"/>
    <w:rsid w:val="001160CF"/>
    <w:rsid w:val="00116ADD"/>
    <w:rsid w:val="00117208"/>
    <w:rsid w:val="00117B24"/>
    <w:rsid w:val="00120AF4"/>
    <w:rsid w:val="00121A01"/>
    <w:rsid w:val="0012308A"/>
    <w:rsid w:val="001235BB"/>
    <w:rsid w:val="00124C61"/>
    <w:rsid w:val="00125CB5"/>
    <w:rsid w:val="001260D7"/>
    <w:rsid w:val="001270DD"/>
    <w:rsid w:val="0012723B"/>
    <w:rsid w:val="00127573"/>
    <w:rsid w:val="00127B0A"/>
    <w:rsid w:val="001305A2"/>
    <w:rsid w:val="001321E3"/>
    <w:rsid w:val="00132433"/>
    <w:rsid w:val="00132E0C"/>
    <w:rsid w:val="001337DB"/>
    <w:rsid w:val="0013420F"/>
    <w:rsid w:val="00134A36"/>
    <w:rsid w:val="001361E1"/>
    <w:rsid w:val="00136610"/>
    <w:rsid w:val="001368F3"/>
    <w:rsid w:val="00136E2F"/>
    <w:rsid w:val="00136F8C"/>
    <w:rsid w:val="001375A6"/>
    <w:rsid w:val="00137F01"/>
    <w:rsid w:val="00141B83"/>
    <w:rsid w:val="001426E5"/>
    <w:rsid w:val="00142CD1"/>
    <w:rsid w:val="00142ED9"/>
    <w:rsid w:val="001431FF"/>
    <w:rsid w:val="001444B3"/>
    <w:rsid w:val="00144EF1"/>
    <w:rsid w:val="00145D43"/>
    <w:rsid w:val="00145FF1"/>
    <w:rsid w:val="0014610B"/>
    <w:rsid w:val="00146D40"/>
    <w:rsid w:val="00150DE2"/>
    <w:rsid w:val="00152083"/>
    <w:rsid w:val="001532C8"/>
    <w:rsid w:val="00154BFD"/>
    <w:rsid w:val="00154E11"/>
    <w:rsid w:val="00156ECE"/>
    <w:rsid w:val="00157A69"/>
    <w:rsid w:val="001602BD"/>
    <w:rsid w:val="001617DF"/>
    <w:rsid w:val="00161B88"/>
    <w:rsid w:val="00162102"/>
    <w:rsid w:val="00162B32"/>
    <w:rsid w:val="00164112"/>
    <w:rsid w:val="001642D2"/>
    <w:rsid w:val="001644D3"/>
    <w:rsid w:val="001660BE"/>
    <w:rsid w:val="00166347"/>
    <w:rsid w:val="00167104"/>
    <w:rsid w:val="00167B4F"/>
    <w:rsid w:val="001709CD"/>
    <w:rsid w:val="00171012"/>
    <w:rsid w:val="00171F40"/>
    <w:rsid w:val="0017451A"/>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C46"/>
    <w:rsid w:val="00193559"/>
    <w:rsid w:val="0019428E"/>
    <w:rsid w:val="00194331"/>
    <w:rsid w:val="00194F7C"/>
    <w:rsid w:val="00195718"/>
    <w:rsid w:val="00196E77"/>
    <w:rsid w:val="00196EAD"/>
    <w:rsid w:val="00197269"/>
    <w:rsid w:val="00197759"/>
    <w:rsid w:val="00197AAF"/>
    <w:rsid w:val="001A08B3"/>
    <w:rsid w:val="001A0C9E"/>
    <w:rsid w:val="001A1006"/>
    <w:rsid w:val="001A1898"/>
    <w:rsid w:val="001A4170"/>
    <w:rsid w:val="001A4FE8"/>
    <w:rsid w:val="001A5959"/>
    <w:rsid w:val="001A70CC"/>
    <w:rsid w:val="001A73C9"/>
    <w:rsid w:val="001A7B60"/>
    <w:rsid w:val="001B1062"/>
    <w:rsid w:val="001B11C8"/>
    <w:rsid w:val="001B1B2D"/>
    <w:rsid w:val="001B22FE"/>
    <w:rsid w:val="001B502F"/>
    <w:rsid w:val="001B52F0"/>
    <w:rsid w:val="001B77BE"/>
    <w:rsid w:val="001B7A65"/>
    <w:rsid w:val="001B7A9D"/>
    <w:rsid w:val="001C17DE"/>
    <w:rsid w:val="001C1A31"/>
    <w:rsid w:val="001C1CCC"/>
    <w:rsid w:val="001C24B3"/>
    <w:rsid w:val="001C2F2D"/>
    <w:rsid w:val="001C2FB4"/>
    <w:rsid w:val="001C3333"/>
    <w:rsid w:val="001C416D"/>
    <w:rsid w:val="001C42D4"/>
    <w:rsid w:val="001C4468"/>
    <w:rsid w:val="001C47BF"/>
    <w:rsid w:val="001C5243"/>
    <w:rsid w:val="001D107E"/>
    <w:rsid w:val="001D1ED6"/>
    <w:rsid w:val="001D3E8C"/>
    <w:rsid w:val="001D557C"/>
    <w:rsid w:val="001D5666"/>
    <w:rsid w:val="001D66D1"/>
    <w:rsid w:val="001D6E02"/>
    <w:rsid w:val="001D7464"/>
    <w:rsid w:val="001D77E4"/>
    <w:rsid w:val="001D7BB6"/>
    <w:rsid w:val="001D7FEE"/>
    <w:rsid w:val="001E005B"/>
    <w:rsid w:val="001E287D"/>
    <w:rsid w:val="001E2BD9"/>
    <w:rsid w:val="001E3159"/>
    <w:rsid w:val="001E41F3"/>
    <w:rsid w:val="001E4916"/>
    <w:rsid w:val="001E552A"/>
    <w:rsid w:val="001E6BA5"/>
    <w:rsid w:val="001E6F21"/>
    <w:rsid w:val="001E6FBD"/>
    <w:rsid w:val="001F06C1"/>
    <w:rsid w:val="001F2DFD"/>
    <w:rsid w:val="001F525A"/>
    <w:rsid w:val="001F562C"/>
    <w:rsid w:val="001F76D7"/>
    <w:rsid w:val="0020071A"/>
    <w:rsid w:val="00200D62"/>
    <w:rsid w:val="00201623"/>
    <w:rsid w:val="00204331"/>
    <w:rsid w:val="00204512"/>
    <w:rsid w:val="00205421"/>
    <w:rsid w:val="00206118"/>
    <w:rsid w:val="0020661E"/>
    <w:rsid w:val="00206878"/>
    <w:rsid w:val="002076A4"/>
    <w:rsid w:val="0021296B"/>
    <w:rsid w:val="00212CBF"/>
    <w:rsid w:val="00213509"/>
    <w:rsid w:val="002141EC"/>
    <w:rsid w:val="0021451A"/>
    <w:rsid w:val="00215067"/>
    <w:rsid w:val="002167BE"/>
    <w:rsid w:val="00216893"/>
    <w:rsid w:val="002168F7"/>
    <w:rsid w:val="002169F9"/>
    <w:rsid w:val="00220131"/>
    <w:rsid w:val="002211C1"/>
    <w:rsid w:val="00223F5A"/>
    <w:rsid w:val="0022567D"/>
    <w:rsid w:val="00226279"/>
    <w:rsid w:val="0022705D"/>
    <w:rsid w:val="002273A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3DCE"/>
    <w:rsid w:val="00244E12"/>
    <w:rsid w:val="002456A5"/>
    <w:rsid w:val="002478E8"/>
    <w:rsid w:val="00247C9F"/>
    <w:rsid w:val="00250279"/>
    <w:rsid w:val="0025045E"/>
    <w:rsid w:val="002510ED"/>
    <w:rsid w:val="002527D2"/>
    <w:rsid w:val="00252F0A"/>
    <w:rsid w:val="0025363A"/>
    <w:rsid w:val="00253BC3"/>
    <w:rsid w:val="00253C31"/>
    <w:rsid w:val="0025475F"/>
    <w:rsid w:val="002548EB"/>
    <w:rsid w:val="00254A7A"/>
    <w:rsid w:val="00255073"/>
    <w:rsid w:val="002568C8"/>
    <w:rsid w:val="0025716E"/>
    <w:rsid w:val="00257C14"/>
    <w:rsid w:val="0026004D"/>
    <w:rsid w:val="00260EE1"/>
    <w:rsid w:val="002640DD"/>
    <w:rsid w:val="00264B2A"/>
    <w:rsid w:val="00265753"/>
    <w:rsid w:val="002658D2"/>
    <w:rsid w:val="00265DD1"/>
    <w:rsid w:val="00266758"/>
    <w:rsid w:val="00270405"/>
    <w:rsid w:val="0027051D"/>
    <w:rsid w:val="0027096D"/>
    <w:rsid w:val="00270A17"/>
    <w:rsid w:val="00271F18"/>
    <w:rsid w:val="002725B1"/>
    <w:rsid w:val="00274BCE"/>
    <w:rsid w:val="00274C0E"/>
    <w:rsid w:val="00274C3B"/>
    <w:rsid w:val="0027583D"/>
    <w:rsid w:val="00275D12"/>
    <w:rsid w:val="00275EC1"/>
    <w:rsid w:val="00280DBD"/>
    <w:rsid w:val="0028167B"/>
    <w:rsid w:val="00282429"/>
    <w:rsid w:val="002831F6"/>
    <w:rsid w:val="002834A7"/>
    <w:rsid w:val="002843D9"/>
    <w:rsid w:val="00284FEB"/>
    <w:rsid w:val="00285AB0"/>
    <w:rsid w:val="002860C4"/>
    <w:rsid w:val="00286923"/>
    <w:rsid w:val="00286BE6"/>
    <w:rsid w:val="00287883"/>
    <w:rsid w:val="00290694"/>
    <w:rsid w:val="0029118E"/>
    <w:rsid w:val="00293A4F"/>
    <w:rsid w:val="00293FFA"/>
    <w:rsid w:val="002941DB"/>
    <w:rsid w:val="00294453"/>
    <w:rsid w:val="00294A07"/>
    <w:rsid w:val="00294C0A"/>
    <w:rsid w:val="0029589C"/>
    <w:rsid w:val="00297FEE"/>
    <w:rsid w:val="002A0513"/>
    <w:rsid w:val="002A0650"/>
    <w:rsid w:val="002A099F"/>
    <w:rsid w:val="002A12B8"/>
    <w:rsid w:val="002A1397"/>
    <w:rsid w:val="002A1B11"/>
    <w:rsid w:val="002A2F95"/>
    <w:rsid w:val="002A683F"/>
    <w:rsid w:val="002A74CE"/>
    <w:rsid w:val="002A7501"/>
    <w:rsid w:val="002A75FB"/>
    <w:rsid w:val="002A7B23"/>
    <w:rsid w:val="002A7CAD"/>
    <w:rsid w:val="002B0430"/>
    <w:rsid w:val="002B109B"/>
    <w:rsid w:val="002B14E6"/>
    <w:rsid w:val="002B243C"/>
    <w:rsid w:val="002B27F0"/>
    <w:rsid w:val="002B3582"/>
    <w:rsid w:val="002B485B"/>
    <w:rsid w:val="002B54C2"/>
    <w:rsid w:val="002B5741"/>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37FB"/>
    <w:rsid w:val="002D4DFE"/>
    <w:rsid w:val="002D6C8B"/>
    <w:rsid w:val="002D7843"/>
    <w:rsid w:val="002E02A3"/>
    <w:rsid w:val="002E07B6"/>
    <w:rsid w:val="002E136D"/>
    <w:rsid w:val="002E13CF"/>
    <w:rsid w:val="002E32FE"/>
    <w:rsid w:val="002E55DA"/>
    <w:rsid w:val="002E5B70"/>
    <w:rsid w:val="002E6434"/>
    <w:rsid w:val="002E6923"/>
    <w:rsid w:val="002E6A86"/>
    <w:rsid w:val="002E6C56"/>
    <w:rsid w:val="002E6CB0"/>
    <w:rsid w:val="002F0426"/>
    <w:rsid w:val="002F3431"/>
    <w:rsid w:val="002F3A77"/>
    <w:rsid w:val="002F43C0"/>
    <w:rsid w:val="002F5EC1"/>
    <w:rsid w:val="002F6132"/>
    <w:rsid w:val="002F68BB"/>
    <w:rsid w:val="002F774B"/>
    <w:rsid w:val="002F7A9A"/>
    <w:rsid w:val="002F7BC6"/>
    <w:rsid w:val="00300161"/>
    <w:rsid w:val="003004DA"/>
    <w:rsid w:val="0030050F"/>
    <w:rsid w:val="00301C03"/>
    <w:rsid w:val="00305409"/>
    <w:rsid w:val="003068E1"/>
    <w:rsid w:val="00307471"/>
    <w:rsid w:val="00307CD2"/>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50FC"/>
    <w:rsid w:val="00325548"/>
    <w:rsid w:val="003261B9"/>
    <w:rsid w:val="003267F4"/>
    <w:rsid w:val="00326FDF"/>
    <w:rsid w:val="00327655"/>
    <w:rsid w:val="0032795A"/>
    <w:rsid w:val="00330439"/>
    <w:rsid w:val="00330E8B"/>
    <w:rsid w:val="00333225"/>
    <w:rsid w:val="0034137F"/>
    <w:rsid w:val="003415B3"/>
    <w:rsid w:val="0034190C"/>
    <w:rsid w:val="003422EE"/>
    <w:rsid w:val="00342F04"/>
    <w:rsid w:val="0034465F"/>
    <w:rsid w:val="003458F1"/>
    <w:rsid w:val="00345BF1"/>
    <w:rsid w:val="003470B5"/>
    <w:rsid w:val="00350F81"/>
    <w:rsid w:val="00352ADE"/>
    <w:rsid w:val="003530D3"/>
    <w:rsid w:val="00355955"/>
    <w:rsid w:val="00360948"/>
    <w:rsid w:val="003609EF"/>
    <w:rsid w:val="00360E48"/>
    <w:rsid w:val="00360F80"/>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DD4"/>
    <w:rsid w:val="0037576A"/>
    <w:rsid w:val="00377866"/>
    <w:rsid w:val="00377E3B"/>
    <w:rsid w:val="003808E9"/>
    <w:rsid w:val="00383CBE"/>
    <w:rsid w:val="00384A45"/>
    <w:rsid w:val="00384BCB"/>
    <w:rsid w:val="00385843"/>
    <w:rsid w:val="00385A11"/>
    <w:rsid w:val="00386D78"/>
    <w:rsid w:val="00386DEC"/>
    <w:rsid w:val="003871E4"/>
    <w:rsid w:val="003874C5"/>
    <w:rsid w:val="003877BD"/>
    <w:rsid w:val="00387EB6"/>
    <w:rsid w:val="00390F4E"/>
    <w:rsid w:val="00390F8F"/>
    <w:rsid w:val="00391D1A"/>
    <w:rsid w:val="00392484"/>
    <w:rsid w:val="003939FA"/>
    <w:rsid w:val="00395B99"/>
    <w:rsid w:val="00395BCF"/>
    <w:rsid w:val="00395CBC"/>
    <w:rsid w:val="003968D8"/>
    <w:rsid w:val="00396972"/>
    <w:rsid w:val="00396C87"/>
    <w:rsid w:val="00397706"/>
    <w:rsid w:val="00397FAF"/>
    <w:rsid w:val="003A0C27"/>
    <w:rsid w:val="003A0F6C"/>
    <w:rsid w:val="003A12B0"/>
    <w:rsid w:val="003A31F8"/>
    <w:rsid w:val="003A43BB"/>
    <w:rsid w:val="003A6939"/>
    <w:rsid w:val="003B03B9"/>
    <w:rsid w:val="003B16AE"/>
    <w:rsid w:val="003B21F6"/>
    <w:rsid w:val="003B40E1"/>
    <w:rsid w:val="003B48B9"/>
    <w:rsid w:val="003B503D"/>
    <w:rsid w:val="003B65A5"/>
    <w:rsid w:val="003B6746"/>
    <w:rsid w:val="003B6E8B"/>
    <w:rsid w:val="003B7306"/>
    <w:rsid w:val="003C0111"/>
    <w:rsid w:val="003C06F6"/>
    <w:rsid w:val="003C19AA"/>
    <w:rsid w:val="003C20E5"/>
    <w:rsid w:val="003C29CE"/>
    <w:rsid w:val="003C3772"/>
    <w:rsid w:val="003C38CC"/>
    <w:rsid w:val="003C3FF2"/>
    <w:rsid w:val="003C4795"/>
    <w:rsid w:val="003C56FA"/>
    <w:rsid w:val="003C6283"/>
    <w:rsid w:val="003C78A7"/>
    <w:rsid w:val="003D07FC"/>
    <w:rsid w:val="003D0AE3"/>
    <w:rsid w:val="003D178A"/>
    <w:rsid w:val="003D2BD7"/>
    <w:rsid w:val="003D2F1D"/>
    <w:rsid w:val="003D3BBF"/>
    <w:rsid w:val="003D3CC8"/>
    <w:rsid w:val="003D4827"/>
    <w:rsid w:val="003D4DD3"/>
    <w:rsid w:val="003D51FC"/>
    <w:rsid w:val="003D5E00"/>
    <w:rsid w:val="003D69EA"/>
    <w:rsid w:val="003D76E1"/>
    <w:rsid w:val="003E068C"/>
    <w:rsid w:val="003E086F"/>
    <w:rsid w:val="003E0CC1"/>
    <w:rsid w:val="003E1A36"/>
    <w:rsid w:val="003E388A"/>
    <w:rsid w:val="003E6485"/>
    <w:rsid w:val="003E74C3"/>
    <w:rsid w:val="003E7D1A"/>
    <w:rsid w:val="003E7D28"/>
    <w:rsid w:val="003F03B8"/>
    <w:rsid w:val="003F1D83"/>
    <w:rsid w:val="003F25C5"/>
    <w:rsid w:val="003F2A8E"/>
    <w:rsid w:val="003F358F"/>
    <w:rsid w:val="003F3ADC"/>
    <w:rsid w:val="003F3C5E"/>
    <w:rsid w:val="003F4078"/>
    <w:rsid w:val="003F46FE"/>
    <w:rsid w:val="003F57BA"/>
    <w:rsid w:val="003F6C26"/>
    <w:rsid w:val="003F6D04"/>
    <w:rsid w:val="003F714A"/>
    <w:rsid w:val="003F78BE"/>
    <w:rsid w:val="004002E9"/>
    <w:rsid w:val="004006F1"/>
    <w:rsid w:val="0040375A"/>
    <w:rsid w:val="00404A1E"/>
    <w:rsid w:val="00404A70"/>
    <w:rsid w:val="00404ADB"/>
    <w:rsid w:val="004066F4"/>
    <w:rsid w:val="0040761D"/>
    <w:rsid w:val="00407CB7"/>
    <w:rsid w:val="004100DC"/>
    <w:rsid w:val="00410371"/>
    <w:rsid w:val="00412AEC"/>
    <w:rsid w:val="00413B5A"/>
    <w:rsid w:val="00416F9D"/>
    <w:rsid w:val="00417822"/>
    <w:rsid w:val="00420027"/>
    <w:rsid w:val="0042105F"/>
    <w:rsid w:val="0042125C"/>
    <w:rsid w:val="00421687"/>
    <w:rsid w:val="004219F9"/>
    <w:rsid w:val="00421B81"/>
    <w:rsid w:val="00422B33"/>
    <w:rsid w:val="004242F1"/>
    <w:rsid w:val="00424668"/>
    <w:rsid w:val="004252BA"/>
    <w:rsid w:val="00427AB9"/>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4C7C"/>
    <w:rsid w:val="00445506"/>
    <w:rsid w:val="00446B11"/>
    <w:rsid w:val="00447EFF"/>
    <w:rsid w:val="00450DB9"/>
    <w:rsid w:val="0045138D"/>
    <w:rsid w:val="00451838"/>
    <w:rsid w:val="0045269A"/>
    <w:rsid w:val="0045292D"/>
    <w:rsid w:val="00452E77"/>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019"/>
    <w:rsid w:val="00483884"/>
    <w:rsid w:val="004849B1"/>
    <w:rsid w:val="00484C86"/>
    <w:rsid w:val="0048534C"/>
    <w:rsid w:val="00485A88"/>
    <w:rsid w:val="004878B4"/>
    <w:rsid w:val="00490B9E"/>
    <w:rsid w:val="00490F06"/>
    <w:rsid w:val="00492899"/>
    <w:rsid w:val="00492A84"/>
    <w:rsid w:val="004935AE"/>
    <w:rsid w:val="00495430"/>
    <w:rsid w:val="0049597E"/>
    <w:rsid w:val="00495C5A"/>
    <w:rsid w:val="00495D05"/>
    <w:rsid w:val="00496C92"/>
    <w:rsid w:val="004A0333"/>
    <w:rsid w:val="004A2386"/>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3554"/>
    <w:rsid w:val="004D6158"/>
    <w:rsid w:val="004D6830"/>
    <w:rsid w:val="004D7BA0"/>
    <w:rsid w:val="004E33E6"/>
    <w:rsid w:val="004E476D"/>
    <w:rsid w:val="004E5644"/>
    <w:rsid w:val="004E5BBB"/>
    <w:rsid w:val="004E6618"/>
    <w:rsid w:val="004E6FF6"/>
    <w:rsid w:val="004E729E"/>
    <w:rsid w:val="004F068E"/>
    <w:rsid w:val="004F0D21"/>
    <w:rsid w:val="004F32B8"/>
    <w:rsid w:val="004F46C4"/>
    <w:rsid w:val="004F53DB"/>
    <w:rsid w:val="004F6619"/>
    <w:rsid w:val="00500F33"/>
    <w:rsid w:val="0050196B"/>
    <w:rsid w:val="00501E39"/>
    <w:rsid w:val="00502D24"/>
    <w:rsid w:val="0050559C"/>
    <w:rsid w:val="0050565C"/>
    <w:rsid w:val="005062C8"/>
    <w:rsid w:val="0050652D"/>
    <w:rsid w:val="00507013"/>
    <w:rsid w:val="00510CB0"/>
    <w:rsid w:val="00513793"/>
    <w:rsid w:val="00513DB3"/>
    <w:rsid w:val="005142EE"/>
    <w:rsid w:val="00514818"/>
    <w:rsid w:val="0051580D"/>
    <w:rsid w:val="00515B51"/>
    <w:rsid w:val="00515DA4"/>
    <w:rsid w:val="00516153"/>
    <w:rsid w:val="005170C2"/>
    <w:rsid w:val="00517252"/>
    <w:rsid w:val="00517D44"/>
    <w:rsid w:val="00517D45"/>
    <w:rsid w:val="005201AE"/>
    <w:rsid w:val="00521A48"/>
    <w:rsid w:val="00521E7D"/>
    <w:rsid w:val="005223CE"/>
    <w:rsid w:val="00523782"/>
    <w:rsid w:val="00523EC2"/>
    <w:rsid w:val="00524056"/>
    <w:rsid w:val="00525EA4"/>
    <w:rsid w:val="00526806"/>
    <w:rsid w:val="00527427"/>
    <w:rsid w:val="005279F9"/>
    <w:rsid w:val="005309C2"/>
    <w:rsid w:val="00530F96"/>
    <w:rsid w:val="00531664"/>
    <w:rsid w:val="00531E7D"/>
    <w:rsid w:val="0053340D"/>
    <w:rsid w:val="00533C86"/>
    <w:rsid w:val="00534647"/>
    <w:rsid w:val="005351DF"/>
    <w:rsid w:val="00535BD9"/>
    <w:rsid w:val="00535EA2"/>
    <w:rsid w:val="0053614C"/>
    <w:rsid w:val="00536FAB"/>
    <w:rsid w:val="00540E1C"/>
    <w:rsid w:val="00540EA2"/>
    <w:rsid w:val="005414D4"/>
    <w:rsid w:val="005429E9"/>
    <w:rsid w:val="00543944"/>
    <w:rsid w:val="00545124"/>
    <w:rsid w:val="00547111"/>
    <w:rsid w:val="00547727"/>
    <w:rsid w:val="00547AB0"/>
    <w:rsid w:val="005512B7"/>
    <w:rsid w:val="0055145C"/>
    <w:rsid w:val="00553776"/>
    <w:rsid w:val="005555BC"/>
    <w:rsid w:val="00555CFC"/>
    <w:rsid w:val="005574E4"/>
    <w:rsid w:val="005607D3"/>
    <w:rsid w:val="00561FD7"/>
    <w:rsid w:val="00562242"/>
    <w:rsid w:val="005635C7"/>
    <w:rsid w:val="005636CE"/>
    <w:rsid w:val="005644E0"/>
    <w:rsid w:val="00564A0E"/>
    <w:rsid w:val="00564C35"/>
    <w:rsid w:val="0056522D"/>
    <w:rsid w:val="00566A6A"/>
    <w:rsid w:val="00566D9C"/>
    <w:rsid w:val="0056723A"/>
    <w:rsid w:val="00567BED"/>
    <w:rsid w:val="00567D1D"/>
    <w:rsid w:val="0057103E"/>
    <w:rsid w:val="0057195A"/>
    <w:rsid w:val="0057372F"/>
    <w:rsid w:val="005746E2"/>
    <w:rsid w:val="005767F8"/>
    <w:rsid w:val="00576C83"/>
    <w:rsid w:val="005771EE"/>
    <w:rsid w:val="00577574"/>
    <w:rsid w:val="00577C84"/>
    <w:rsid w:val="005812A4"/>
    <w:rsid w:val="005832DE"/>
    <w:rsid w:val="0058346B"/>
    <w:rsid w:val="00583B13"/>
    <w:rsid w:val="00584324"/>
    <w:rsid w:val="005845DC"/>
    <w:rsid w:val="00585106"/>
    <w:rsid w:val="00585F6D"/>
    <w:rsid w:val="00586A3D"/>
    <w:rsid w:val="0058705B"/>
    <w:rsid w:val="005877DE"/>
    <w:rsid w:val="00590EA2"/>
    <w:rsid w:val="00591B98"/>
    <w:rsid w:val="00592D74"/>
    <w:rsid w:val="00593F16"/>
    <w:rsid w:val="005959F4"/>
    <w:rsid w:val="00596B18"/>
    <w:rsid w:val="00597E3F"/>
    <w:rsid w:val="00597E47"/>
    <w:rsid w:val="005A0080"/>
    <w:rsid w:val="005A03F2"/>
    <w:rsid w:val="005A04B3"/>
    <w:rsid w:val="005A10AC"/>
    <w:rsid w:val="005A14D6"/>
    <w:rsid w:val="005A2475"/>
    <w:rsid w:val="005A424F"/>
    <w:rsid w:val="005A4CD6"/>
    <w:rsid w:val="005A6287"/>
    <w:rsid w:val="005A664A"/>
    <w:rsid w:val="005A7CA5"/>
    <w:rsid w:val="005B1DAA"/>
    <w:rsid w:val="005B3D01"/>
    <w:rsid w:val="005B4C07"/>
    <w:rsid w:val="005B5BB5"/>
    <w:rsid w:val="005B6423"/>
    <w:rsid w:val="005B6C00"/>
    <w:rsid w:val="005B6DF1"/>
    <w:rsid w:val="005C0C1E"/>
    <w:rsid w:val="005C1C0D"/>
    <w:rsid w:val="005C2CA7"/>
    <w:rsid w:val="005C3B62"/>
    <w:rsid w:val="005C5C07"/>
    <w:rsid w:val="005C7089"/>
    <w:rsid w:val="005D07EC"/>
    <w:rsid w:val="005D1F30"/>
    <w:rsid w:val="005D32E2"/>
    <w:rsid w:val="005D361D"/>
    <w:rsid w:val="005D3730"/>
    <w:rsid w:val="005D37FD"/>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20E"/>
    <w:rsid w:val="005F075D"/>
    <w:rsid w:val="005F1999"/>
    <w:rsid w:val="005F1D09"/>
    <w:rsid w:val="005F1F4B"/>
    <w:rsid w:val="005F2674"/>
    <w:rsid w:val="005F2B9E"/>
    <w:rsid w:val="005F3F31"/>
    <w:rsid w:val="005F4B3F"/>
    <w:rsid w:val="005F64F6"/>
    <w:rsid w:val="005F6AD5"/>
    <w:rsid w:val="005F72A2"/>
    <w:rsid w:val="006009B7"/>
    <w:rsid w:val="00601BD0"/>
    <w:rsid w:val="0060259B"/>
    <w:rsid w:val="006031B2"/>
    <w:rsid w:val="006040D8"/>
    <w:rsid w:val="00605C1F"/>
    <w:rsid w:val="00606062"/>
    <w:rsid w:val="00607BE8"/>
    <w:rsid w:val="00612505"/>
    <w:rsid w:val="0061494E"/>
    <w:rsid w:val="00615E4B"/>
    <w:rsid w:val="0061613B"/>
    <w:rsid w:val="00616A33"/>
    <w:rsid w:val="006171B1"/>
    <w:rsid w:val="0061781D"/>
    <w:rsid w:val="00621188"/>
    <w:rsid w:val="00621391"/>
    <w:rsid w:val="00622CCC"/>
    <w:rsid w:val="00624F59"/>
    <w:rsid w:val="006257ED"/>
    <w:rsid w:val="00625CC6"/>
    <w:rsid w:val="00625D88"/>
    <w:rsid w:val="00626899"/>
    <w:rsid w:val="00627EB9"/>
    <w:rsid w:val="0063071B"/>
    <w:rsid w:val="00630D66"/>
    <w:rsid w:val="00632067"/>
    <w:rsid w:val="00632F08"/>
    <w:rsid w:val="00633584"/>
    <w:rsid w:val="00633E77"/>
    <w:rsid w:val="00635661"/>
    <w:rsid w:val="006361D1"/>
    <w:rsid w:val="00636678"/>
    <w:rsid w:val="00640002"/>
    <w:rsid w:val="006429DF"/>
    <w:rsid w:val="00642BB6"/>
    <w:rsid w:val="00642C02"/>
    <w:rsid w:val="006431A8"/>
    <w:rsid w:val="006436D0"/>
    <w:rsid w:val="00644D28"/>
    <w:rsid w:val="006456D6"/>
    <w:rsid w:val="00646564"/>
    <w:rsid w:val="0064678C"/>
    <w:rsid w:val="00650F02"/>
    <w:rsid w:val="00651420"/>
    <w:rsid w:val="00651B9F"/>
    <w:rsid w:val="0065264F"/>
    <w:rsid w:val="00652E05"/>
    <w:rsid w:val="00654FD3"/>
    <w:rsid w:val="006570E8"/>
    <w:rsid w:val="00657C1A"/>
    <w:rsid w:val="0066051B"/>
    <w:rsid w:val="00660A20"/>
    <w:rsid w:val="00661BC9"/>
    <w:rsid w:val="00661C63"/>
    <w:rsid w:val="00661E6A"/>
    <w:rsid w:val="00661E89"/>
    <w:rsid w:val="00662C29"/>
    <w:rsid w:val="00665AFF"/>
    <w:rsid w:val="00667679"/>
    <w:rsid w:val="00667D65"/>
    <w:rsid w:val="0067057C"/>
    <w:rsid w:val="0067082A"/>
    <w:rsid w:val="006726C3"/>
    <w:rsid w:val="006729FD"/>
    <w:rsid w:val="00673E1F"/>
    <w:rsid w:val="00674462"/>
    <w:rsid w:val="00674959"/>
    <w:rsid w:val="0067556E"/>
    <w:rsid w:val="0067793F"/>
    <w:rsid w:val="00677A1C"/>
    <w:rsid w:val="00677EDE"/>
    <w:rsid w:val="00680B77"/>
    <w:rsid w:val="00680DA8"/>
    <w:rsid w:val="006814FB"/>
    <w:rsid w:val="00681CCE"/>
    <w:rsid w:val="0068375F"/>
    <w:rsid w:val="00683AAA"/>
    <w:rsid w:val="00685127"/>
    <w:rsid w:val="006854FB"/>
    <w:rsid w:val="00686267"/>
    <w:rsid w:val="00687C55"/>
    <w:rsid w:val="00687F92"/>
    <w:rsid w:val="00690318"/>
    <w:rsid w:val="00690BFD"/>
    <w:rsid w:val="006915ED"/>
    <w:rsid w:val="00691918"/>
    <w:rsid w:val="006944F8"/>
    <w:rsid w:val="0069488B"/>
    <w:rsid w:val="00694CA4"/>
    <w:rsid w:val="0069524C"/>
    <w:rsid w:val="00695808"/>
    <w:rsid w:val="0069750C"/>
    <w:rsid w:val="00697E68"/>
    <w:rsid w:val="006A19B6"/>
    <w:rsid w:val="006A1F40"/>
    <w:rsid w:val="006A2777"/>
    <w:rsid w:val="006A2864"/>
    <w:rsid w:val="006A4F9C"/>
    <w:rsid w:val="006A765B"/>
    <w:rsid w:val="006B0617"/>
    <w:rsid w:val="006B0A6F"/>
    <w:rsid w:val="006B3628"/>
    <w:rsid w:val="006B46FB"/>
    <w:rsid w:val="006B54A5"/>
    <w:rsid w:val="006B61F1"/>
    <w:rsid w:val="006B6BE5"/>
    <w:rsid w:val="006B7572"/>
    <w:rsid w:val="006C0205"/>
    <w:rsid w:val="006C22D6"/>
    <w:rsid w:val="006C23EB"/>
    <w:rsid w:val="006C24A8"/>
    <w:rsid w:val="006C31FD"/>
    <w:rsid w:val="006C4674"/>
    <w:rsid w:val="006C49A4"/>
    <w:rsid w:val="006C4C67"/>
    <w:rsid w:val="006C7ED0"/>
    <w:rsid w:val="006D18D3"/>
    <w:rsid w:val="006D243F"/>
    <w:rsid w:val="006D48FB"/>
    <w:rsid w:val="006D4E6E"/>
    <w:rsid w:val="006D4E77"/>
    <w:rsid w:val="006D5129"/>
    <w:rsid w:val="006E21FB"/>
    <w:rsid w:val="006E3B62"/>
    <w:rsid w:val="006E4A48"/>
    <w:rsid w:val="006E68E5"/>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31B7"/>
    <w:rsid w:val="00734107"/>
    <w:rsid w:val="007343F6"/>
    <w:rsid w:val="00735C09"/>
    <w:rsid w:val="00736B99"/>
    <w:rsid w:val="00737D34"/>
    <w:rsid w:val="007404BF"/>
    <w:rsid w:val="00742223"/>
    <w:rsid w:val="00742998"/>
    <w:rsid w:val="00744EA1"/>
    <w:rsid w:val="00745433"/>
    <w:rsid w:val="00745B01"/>
    <w:rsid w:val="0074626E"/>
    <w:rsid w:val="00746982"/>
    <w:rsid w:val="00746ED3"/>
    <w:rsid w:val="0074724F"/>
    <w:rsid w:val="007476CF"/>
    <w:rsid w:val="00747DD4"/>
    <w:rsid w:val="00747ECB"/>
    <w:rsid w:val="007545AD"/>
    <w:rsid w:val="00755156"/>
    <w:rsid w:val="00757A7E"/>
    <w:rsid w:val="0076023C"/>
    <w:rsid w:val="00761404"/>
    <w:rsid w:val="00762963"/>
    <w:rsid w:val="0076357B"/>
    <w:rsid w:val="007636CA"/>
    <w:rsid w:val="007637CA"/>
    <w:rsid w:val="00763C2C"/>
    <w:rsid w:val="007653CF"/>
    <w:rsid w:val="00765473"/>
    <w:rsid w:val="0076626D"/>
    <w:rsid w:val="0076686C"/>
    <w:rsid w:val="007674EC"/>
    <w:rsid w:val="00767C03"/>
    <w:rsid w:val="00770D7C"/>
    <w:rsid w:val="007716B5"/>
    <w:rsid w:val="00771905"/>
    <w:rsid w:val="00771F7F"/>
    <w:rsid w:val="007723AA"/>
    <w:rsid w:val="00773554"/>
    <w:rsid w:val="00773B6A"/>
    <w:rsid w:val="00774924"/>
    <w:rsid w:val="00774B9B"/>
    <w:rsid w:val="0077565B"/>
    <w:rsid w:val="00775ACB"/>
    <w:rsid w:val="00775E2F"/>
    <w:rsid w:val="00777EB2"/>
    <w:rsid w:val="00781933"/>
    <w:rsid w:val="007830E3"/>
    <w:rsid w:val="0078313E"/>
    <w:rsid w:val="007844A3"/>
    <w:rsid w:val="00784EBF"/>
    <w:rsid w:val="00785260"/>
    <w:rsid w:val="00785474"/>
    <w:rsid w:val="007861B7"/>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2FD"/>
    <w:rsid w:val="007A44D5"/>
    <w:rsid w:val="007A526E"/>
    <w:rsid w:val="007A618F"/>
    <w:rsid w:val="007A6629"/>
    <w:rsid w:val="007B01A9"/>
    <w:rsid w:val="007B07BC"/>
    <w:rsid w:val="007B0AA4"/>
    <w:rsid w:val="007B26D7"/>
    <w:rsid w:val="007B2F7C"/>
    <w:rsid w:val="007B428C"/>
    <w:rsid w:val="007B43BE"/>
    <w:rsid w:val="007B4E77"/>
    <w:rsid w:val="007B512A"/>
    <w:rsid w:val="007B52C7"/>
    <w:rsid w:val="007B7759"/>
    <w:rsid w:val="007C0C1B"/>
    <w:rsid w:val="007C10BE"/>
    <w:rsid w:val="007C2097"/>
    <w:rsid w:val="007C29C5"/>
    <w:rsid w:val="007C4501"/>
    <w:rsid w:val="007D0751"/>
    <w:rsid w:val="007D07B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3C70"/>
    <w:rsid w:val="007E434C"/>
    <w:rsid w:val="007E44E8"/>
    <w:rsid w:val="007E4FE0"/>
    <w:rsid w:val="007E5B65"/>
    <w:rsid w:val="007E65B0"/>
    <w:rsid w:val="007E746E"/>
    <w:rsid w:val="007E7A39"/>
    <w:rsid w:val="007E7A4C"/>
    <w:rsid w:val="007F2012"/>
    <w:rsid w:val="007F24DF"/>
    <w:rsid w:val="007F26E6"/>
    <w:rsid w:val="007F2707"/>
    <w:rsid w:val="007F4A7F"/>
    <w:rsid w:val="007F5579"/>
    <w:rsid w:val="007F6673"/>
    <w:rsid w:val="007F7259"/>
    <w:rsid w:val="00800008"/>
    <w:rsid w:val="00800019"/>
    <w:rsid w:val="008002F1"/>
    <w:rsid w:val="008040A8"/>
    <w:rsid w:val="00804EA0"/>
    <w:rsid w:val="0080565A"/>
    <w:rsid w:val="00805E0C"/>
    <w:rsid w:val="0080776A"/>
    <w:rsid w:val="008127C0"/>
    <w:rsid w:val="00812C54"/>
    <w:rsid w:val="008135F3"/>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2A12"/>
    <w:rsid w:val="00832A64"/>
    <w:rsid w:val="00832E16"/>
    <w:rsid w:val="00833E6D"/>
    <w:rsid w:val="00835457"/>
    <w:rsid w:val="00835581"/>
    <w:rsid w:val="00835CC1"/>
    <w:rsid w:val="0083607B"/>
    <w:rsid w:val="00836C9C"/>
    <w:rsid w:val="00837ABB"/>
    <w:rsid w:val="00837B60"/>
    <w:rsid w:val="008406B4"/>
    <w:rsid w:val="00840C60"/>
    <w:rsid w:val="00840E0D"/>
    <w:rsid w:val="00842F28"/>
    <w:rsid w:val="00844C89"/>
    <w:rsid w:val="00845A8D"/>
    <w:rsid w:val="00846A2C"/>
    <w:rsid w:val="008478CB"/>
    <w:rsid w:val="00847CFB"/>
    <w:rsid w:val="00852DCA"/>
    <w:rsid w:val="00854008"/>
    <w:rsid w:val="008553A2"/>
    <w:rsid w:val="00855E97"/>
    <w:rsid w:val="00862629"/>
    <w:rsid w:val="008626E7"/>
    <w:rsid w:val="0086384F"/>
    <w:rsid w:val="00864A38"/>
    <w:rsid w:val="00864B14"/>
    <w:rsid w:val="00865075"/>
    <w:rsid w:val="00865A0C"/>
    <w:rsid w:val="008667A8"/>
    <w:rsid w:val="008669AA"/>
    <w:rsid w:val="00870EE7"/>
    <w:rsid w:val="008718C2"/>
    <w:rsid w:val="00876884"/>
    <w:rsid w:val="0088098C"/>
    <w:rsid w:val="00880B93"/>
    <w:rsid w:val="0088243C"/>
    <w:rsid w:val="008843CF"/>
    <w:rsid w:val="0088460E"/>
    <w:rsid w:val="0088471D"/>
    <w:rsid w:val="00884806"/>
    <w:rsid w:val="00884C34"/>
    <w:rsid w:val="00885622"/>
    <w:rsid w:val="00885748"/>
    <w:rsid w:val="008863B9"/>
    <w:rsid w:val="008869A7"/>
    <w:rsid w:val="00886BC1"/>
    <w:rsid w:val="00886DEC"/>
    <w:rsid w:val="008877C9"/>
    <w:rsid w:val="00890D14"/>
    <w:rsid w:val="008925B9"/>
    <w:rsid w:val="00893AF7"/>
    <w:rsid w:val="00893DFE"/>
    <w:rsid w:val="00894B87"/>
    <w:rsid w:val="00894D2C"/>
    <w:rsid w:val="008959D7"/>
    <w:rsid w:val="008959FB"/>
    <w:rsid w:val="00896C15"/>
    <w:rsid w:val="008971BD"/>
    <w:rsid w:val="00897B66"/>
    <w:rsid w:val="008A1684"/>
    <w:rsid w:val="008A284E"/>
    <w:rsid w:val="008A45A6"/>
    <w:rsid w:val="008A491F"/>
    <w:rsid w:val="008A5184"/>
    <w:rsid w:val="008A51ED"/>
    <w:rsid w:val="008A5C57"/>
    <w:rsid w:val="008A64A7"/>
    <w:rsid w:val="008A7A2E"/>
    <w:rsid w:val="008B22F5"/>
    <w:rsid w:val="008B6DA3"/>
    <w:rsid w:val="008C0A36"/>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78A"/>
    <w:rsid w:val="008E5C21"/>
    <w:rsid w:val="008E6528"/>
    <w:rsid w:val="008E735C"/>
    <w:rsid w:val="008E7432"/>
    <w:rsid w:val="008F10E1"/>
    <w:rsid w:val="008F1810"/>
    <w:rsid w:val="008F1EBD"/>
    <w:rsid w:val="008F2323"/>
    <w:rsid w:val="008F2A47"/>
    <w:rsid w:val="008F395B"/>
    <w:rsid w:val="008F3CF4"/>
    <w:rsid w:val="008F446A"/>
    <w:rsid w:val="008F4E2B"/>
    <w:rsid w:val="008F4F7C"/>
    <w:rsid w:val="008F6798"/>
    <w:rsid w:val="008F686C"/>
    <w:rsid w:val="008F787F"/>
    <w:rsid w:val="008F796A"/>
    <w:rsid w:val="0090011E"/>
    <w:rsid w:val="00901CAF"/>
    <w:rsid w:val="0090263E"/>
    <w:rsid w:val="009029BB"/>
    <w:rsid w:val="00903E4F"/>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17B4E"/>
    <w:rsid w:val="00920685"/>
    <w:rsid w:val="00920CBC"/>
    <w:rsid w:val="00922366"/>
    <w:rsid w:val="00922BFA"/>
    <w:rsid w:val="00922E3E"/>
    <w:rsid w:val="00922EE6"/>
    <w:rsid w:val="00923DB3"/>
    <w:rsid w:val="00923F17"/>
    <w:rsid w:val="009243E8"/>
    <w:rsid w:val="009253CE"/>
    <w:rsid w:val="009258CD"/>
    <w:rsid w:val="009258E0"/>
    <w:rsid w:val="009260A1"/>
    <w:rsid w:val="00926B58"/>
    <w:rsid w:val="0092738A"/>
    <w:rsid w:val="00930A95"/>
    <w:rsid w:val="00931639"/>
    <w:rsid w:val="00932369"/>
    <w:rsid w:val="00932AD6"/>
    <w:rsid w:val="00932D84"/>
    <w:rsid w:val="009339E6"/>
    <w:rsid w:val="00933AF8"/>
    <w:rsid w:val="0093450C"/>
    <w:rsid w:val="00935DE1"/>
    <w:rsid w:val="00936BA3"/>
    <w:rsid w:val="009404E7"/>
    <w:rsid w:val="00940F47"/>
    <w:rsid w:val="00941E30"/>
    <w:rsid w:val="00944958"/>
    <w:rsid w:val="009470C3"/>
    <w:rsid w:val="009474EA"/>
    <w:rsid w:val="00951E45"/>
    <w:rsid w:val="009535FC"/>
    <w:rsid w:val="009558A6"/>
    <w:rsid w:val="00955B3B"/>
    <w:rsid w:val="00955F2D"/>
    <w:rsid w:val="00956808"/>
    <w:rsid w:val="009571A8"/>
    <w:rsid w:val="00957623"/>
    <w:rsid w:val="009632EF"/>
    <w:rsid w:val="009645F3"/>
    <w:rsid w:val="009660E0"/>
    <w:rsid w:val="00970E22"/>
    <w:rsid w:val="00972FD3"/>
    <w:rsid w:val="009733BE"/>
    <w:rsid w:val="00973678"/>
    <w:rsid w:val="00973E29"/>
    <w:rsid w:val="00974391"/>
    <w:rsid w:val="00974CFA"/>
    <w:rsid w:val="0097574D"/>
    <w:rsid w:val="00976745"/>
    <w:rsid w:val="009777D9"/>
    <w:rsid w:val="0098079A"/>
    <w:rsid w:val="009809AC"/>
    <w:rsid w:val="00981177"/>
    <w:rsid w:val="00982436"/>
    <w:rsid w:val="00982A5A"/>
    <w:rsid w:val="0098484D"/>
    <w:rsid w:val="0098607C"/>
    <w:rsid w:val="00986585"/>
    <w:rsid w:val="0098678D"/>
    <w:rsid w:val="00986CA2"/>
    <w:rsid w:val="00991645"/>
    <w:rsid w:val="00991AE2"/>
    <w:rsid w:val="00991B88"/>
    <w:rsid w:val="00993096"/>
    <w:rsid w:val="00994448"/>
    <w:rsid w:val="00994E2A"/>
    <w:rsid w:val="0099698F"/>
    <w:rsid w:val="0099760B"/>
    <w:rsid w:val="009A0242"/>
    <w:rsid w:val="009A08D7"/>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1D7A"/>
    <w:rsid w:val="009C3B73"/>
    <w:rsid w:val="009C430F"/>
    <w:rsid w:val="009C5812"/>
    <w:rsid w:val="009C636D"/>
    <w:rsid w:val="009C741F"/>
    <w:rsid w:val="009D2375"/>
    <w:rsid w:val="009D2739"/>
    <w:rsid w:val="009D31D7"/>
    <w:rsid w:val="009D3335"/>
    <w:rsid w:val="009D34E7"/>
    <w:rsid w:val="009D3DFB"/>
    <w:rsid w:val="009D6140"/>
    <w:rsid w:val="009D6A0E"/>
    <w:rsid w:val="009D75A6"/>
    <w:rsid w:val="009E1341"/>
    <w:rsid w:val="009E1545"/>
    <w:rsid w:val="009E29B3"/>
    <w:rsid w:val="009E3297"/>
    <w:rsid w:val="009E3AA5"/>
    <w:rsid w:val="009E5A21"/>
    <w:rsid w:val="009E640C"/>
    <w:rsid w:val="009F112E"/>
    <w:rsid w:val="009F1502"/>
    <w:rsid w:val="009F2D07"/>
    <w:rsid w:val="009F497F"/>
    <w:rsid w:val="009F5574"/>
    <w:rsid w:val="009F6591"/>
    <w:rsid w:val="009F734F"/>
    <w:rsid w:val="00A00691"/>
    <w:rsid w:val="00A00F0C"/>
    <w:rsid w:val="00A01286"/>
    <w:rsid w:val="00A02109"/>
    <w:rsid w:val="00A0285F"/>
    <w:rsid w:val="00A03954"/>
    <w:rsid w:val="00A0442A"/>
    <w:rsid w:val="00A04DCD"/>
    <w:rsid w:val="00A0661E"/>
    <w:rsid w:val="00A069AE"/>
    <w:rsid w:val="00A078CD"/>
    <w:rsid w:val="00A1060F"/>
    <w:rsid w:val="00A11725"/>
    <w:rsid w:val="00A117BB"/>
    <w:rsid w:val="00A139D5"/>
    <w:rsid w:val="00A14004"/>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064E"/>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362A"/>
    <w:rsid w:val="00A44435"/>
    <w:rsid w:val="00A465EC"/>
    <w:rsid w:val="00A478B1"/>
    <w:rsid w:val="00A47E70"/>
    <w:rsid w:val="00A50BBE"/>
    <w:rsid w:val="00A50CF0"/>
    <w:rsid w:val="00A50ED5"/>
    <w:rsid w:val="00A50F89"/>
    <w:rsid w:val="00A50F8A"/>
    <w:rsid w:val="00A51A60"/>
    <w:rsid w:val="00A52E84"/>
    <w:rsid w:val="00A5387E"/>
    <w:rsid w:val="00A542FF"/>
    <w:rsid w:val="00A54CDB"/>
    <w:rsid w:val="00A54E4A"/>
    <w:rsid w:val="00A55176"/>
    <w:rsid w:val="00A5519D"/>
    <w:rsid w:val="00A60AA1"/>
    <w:rsid w:val="00A61982"/>
    <w:rsid w:val="00A625A4"/>
    <w:rsid w:val="00A633DF"/>
    <w:rsid w:val="00A63A3D"/>
    <w:rsid w:val="00A63BFC"/>
    <w:rsid w:val="00A65907"/>
    <w:rsid w:val="00A6618D"/>
    <w:rsid w:val="00A661D4"/>
    <w:rsid w:val="00A71108"/>
    <w:rsid w:val="00A7163E"/>
    <w:rsid w:val="00A7193C"/>
    <w:rsid w:val="00A71A16"/>
    <w:rsid w:val="00A7200B"/>
    <w:rsid w:val="00A72B1D"/>
    <w:rsid w:val="00A7319B"/>
    <w:rsid w:val="00A736F5"/>
    <w:rsid w:val="00A73CD0"/>
    <w:rsid w:val="00A7434A"/>
    <w:rsid w:val="00A74457"/>
    <w:rsid w:val="00A74916"/>
    <w:rsid w:val="00A76473"/>
    <w:rsid w:val="00A7671C"/>
    <w:rsid w:val="00A76C59"/>
    <w:rsid w:val="00A77536"/>
    <w:rsid w:val="00A77633"/>
    <w:rsid w:val="00A80485"/>
    <w:rsid w:val="00A81557"/>
    <w:rsid w:val="00A81F04"/>
    <w:rsid w:val="00A81F0E"/>
    <w:rsid w:val="00A82850"/>
    <w:rsid w:val="00A8289B"/>
    <w:rsid w:val="00A82DE5"/>
    <w:rsid w:val="00A8333B"/>
    <w:rsid w:val="00A83BFD"/>
    <w:rsid w:val="00A83CBA"/>
    <w:rsid w:val="00A85766"/>
    <w:rsid w:val="00A85907"/>
    <w:rsid w:val="00A86A41"/>
    <w:rsid w:val="00A86D16"/>
    <w:rsid w:val="00A87BB1"/>
    <w:rsid w:val="00A90247"/>
    <w:rsid w:val="00A90815"/>
    <w:rsid w:val="00A9149C"/>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9F0"/>
    <w:rsid w:val="00AA5DE5"/>
    <w:rsid w:val="00AA7180"/>
    <w:rsid w:val="00AA71AA"/>
    <w:rsid w:val="00AA7324"/>
    <w:rsid w:val="00AB0411"/>
    <w:rsid w:val="00AB1FBE"/>
    <w:rsid w:val="00AB2ABC"/>
    <w:rsid w:val="00AB4B82"/>
    <w:rsid w:val="00AB5B7C"/>
    <w:rsid w:val="00AB7AEE"/>
    <w:rsid w:val="00AC1B4F"/>
    <w:rsid w:val="00AC417A"/>
    <w:rsid w:val="00AC541C"/>
    <w:rsid w:val="00AC5820"/>
    <w:rsid w:val="00AC5991"/>
    <w:rsid w:val="00AC60DB"/>
    <w:rsid w:val="00AC6119"/>
    <w:rsid w:val="00AC6A0B"/>
    <w:rsid w:val="00AC70D9"/>
    <w:rsid w:val="00AD07F7"/>
    <w:rsid w:val="00AD0A46"/>
    <w:rsid w:val="00AD198B"/>
    <w:rsid w:val="00AD1CD8"/>
    <w:rsid w:val="00AD2604"/>
    <w:rsid w:val="00AD2EA1"/>
    <w:rsid w:val="00AD360A"/>
    <w:rsid w:val="00AD39EA"/>
    <w:rsid w:val="00AD68FB"/>
    <w:rsid w:val="00AD75E2"/>
    <w:rsid w:val="00AE04FA"/>
    <w:rsid w:val="00AE0AF4"/>
    <w:rsid w:val="00AE3C4A"/>
    <w:rsid w:val="00AE4BE0"/>
    <w:rsid w:val="00AE55CB"/>
    <w:rsid w:val="00AE65D5"/>
    <w:rsid w:val="00AE6C25"/>
    <w:rsid w:val="00AE6FBA"/>
    <w:rsid w:val="00AE719C"/>
    <w:rsid w:val="00AF1003"/>
    <w:rsid w:val="00AF1261"/>
    <w:rsid w:val="00AF1748"/>
    <w:rsid w:val="00AF1A6F"/>
    <w:rsid w:val="00AF3E57"/>
    <w:rsid w:val="00AF5B23"/>
    <w:rsid w:val="00AF6663"/>
    <w:rsid w:val="00AF6756"/>
    <w:rsid w:val="00AF6DE7"/>
    <w:rsid w:val="00AF724B"/>
    <w:rsid w:val="00B00559"/>
    <w:rsid w:val="00B00681"/>
    <w:rsid w:val="00B017D9"/>
    <w:rsid w:val="00B025EE"/>
    <w:rsid w:val="00B02F72"/>
    <w:rsid w:val="00B03D10"/>
    <w:rsid w:val="00B04725"/>
    <w:rsid w:val="00B047B4"/>
    <w:rsid w:val="00B04D0B"/>
    <w:rsid w:val="00B05027"/>
    <w:rsid w:val="00B0569D"/>
    <w:rsid w:val="00B067DF"/>
    <w:rsid w:val="00B06841"/>
    <w:rsid w:val="00B068A1"/>
    <w:rsid w:val="00B07158"/>
    <w:rsid w:val="00B073CF"/>
    <w:rsid w:val="00B07DAB"/>
    <w:rsid w:val="00B07FBC"/>
    <w:rsid w:val="00B108BD"/>
    <w:rsid w:val="00B12303"/>
    <w:rsid w:val="00B12D07"/>
    <w:rsid w:val="00B145FD"/>
    <w:rsid w:val="00B14F65"/>
    <w:rsid w:val="00B14FD0"/>
    <w:rsid w:val="00B15BA9"/>
    <w:rsid w:val="00B164CF"/>
    <w:rsid w:val="00B202F7"/>
    <w:rsid w:val="00B2172E"/>
    <w:rsid w:val="00B21DD4"/>
    <w:rsid w:val="00B22BEF"/>
    <w:rsid w:val="00B23DAF"/>
    <w:rsid w:val="00B24A96"/>
    <w:rsid w:val="00B258BB"/>
    <w:rsid w:val="00B30394"/>
    <w:rsid w:val="00B3068D"/>
    <w:rsid w:val="00B313CA"/>
    <w:rsid w:val="00B33632"/>
    <w:rsid w:val="00B33884"/>
    <w:rsid w:val="00B33DA8"/>
    <w:rsid w:val="00B35265"/>
    <w:rsid w:val="00B35CEC"/>
    <w:rsid w:val="00B35FB5"/>
    <w:rsid w:val="00B36E78"/>
    <w:rsid w:val="00B36F78"/>
    <w:rsid w:val="00B4038E"/>
    <w:rsid w:val="00B40626"/>
    <w:rsid w:val="00B42001"/>
    <w:rsid w:val="00B42CBB"/>
    <w:rsid w:val="00B43830"/>
    <w:rsid w:val="00B447B0"/>
    <w:rsid w:val="00B45A0B"/>
    <w:rsid w:val="00B45B00"/>
    <w:rsid w:val="00B47D64"/>
    <w:rsid w:val="00B51DB3"/>
    <w:rsid w:val="00B51FA6"/>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87F77"/>
    <w:rsid w:val="00B907B4"/>
    <w:rsid w:val="00B909AF"/>
    <w:rsid w:val="00B92DE4"/>
    <w:rsid w:val="00B93AE9"/>
    <w:rsid w:val="00B954A2"/>
    <w:rsid w:val="00B959C6"/>
    <w:rsid w:val="00B968C8"/>
    <w:rsid w:val="00B96CD6"/>
    <w:rsid w:val="00B97492"/>
    <w:rsid w:val="00BA04B4"/>
    <w:rsid w:val="00BA097F"/>
    <w:rsid w:val="00BA0F3B"/>
    <w:rsid w:val="00BA133F"/>
    <w:rsid w:val="00BA1708"/>
    <w:rsid w:val="00BA1D14"/>
    <w:rsid w:val="00BA342B"/>
    <w:rsid w:val="00BA3EC5"/>
    <w:rsid w:val="00BA421B"/>
    <w:rsid w:val="00BA4FB3"/>
    <w:rsid w:val="00BA500E"/>
    <w:rsid w:val="00BA51D9"/>
    <w:rsid w:val="00BA7381"/>
    <w:rsid w:val="00BB2938"/>
    <w:rsid w:val="00BB3065"/>
    <w:rsid w:val="00BB34C0"/>
    <w:rsid w:val="00BB3DEB"/>
    <w:rsid w:val="00BB4AF2"/>
    <w:rsid w:val="00BB4FBB"/>
    <w:rsid w:val="00BB5DFC"/>
    <w:rsid w:val="00BB5FB0"/>
    <w:rsid w:val="00BB7BF9"/>
    <w:rsid w:val="00BC096F"/>
    <w:rsid w:val="00BC0E8C"/>
    <w:rsid w:val="00BC1049"/>
    <w:rsid w:val="00BC149B"/>
    <w:rsid w:val="00BC19AA"/>
    <w:rsid w:val="00BC3690"/>
    <w:rsid w:val="00BC401D"/>
    <w:rsid w:val="00BC5F9F"/>
    <w:rsid w:val="00BD008F"/>
    <w:rsid w:val="00BD02C2"/>
    <w:rsid w:val="00BD279D"/>
    <w:rsid w:val="00BD4E97"/>
    <w:rsid w:val="00BD66D8"/>
    <w:rsid w:val="00BD6BB8"/>
    <w:rsid w:val="00BD6DBC"/>
    <w:rsid w:val="00BD76E1"/>
    <w:rsid w:val="00BE1A0C"/>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BF74C1"/>
    <w:rsid w:val="00C0063B"/>
    <w:rsid w:val="00C01D90"/>
    <w:rsid w:val="00C020E8"/>
    <w:rsid w:val="00C04534"/>
    <w:rsid w:val="00C055F8"/>
    <w:rsid w:val="00C05B81"/>
    <w:rsid w:val="00C06EA5"/>
    <w:rsid w:val="00C07BA0"/>
    <w:rsid w:val="00C10E8E"/>
    <w:rsid w:val="00C1117F"/>
    <w:rsid w:val="00C11A97"/>
    <w:rsid w:val="00C12D02"/>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537B"/>
    <w:rsid w:val="00C367F4"/>
    <w:rsid w:val="00C36DAF"/>
    <w:rsid w:val="00C404B4"/>
    <w:rsid w:val="00C408D9"/>
    <w:rsid w:val="00C425DB"/>
    <w:rsid w:val="00C445A9"/>
    <w:rsid w:val="00C44F02"/>
    <w:rsid w:val="00C45046"/>
    <w:rsid w:val="00C450C6"/>
    <w:rsid w:val="00C45973"/>
    <w:rsid w:val="00C4611C"/>
    <w:rsid w:val="00C50600"/>
    <w:rsid w:val="00C52FAB"/>
    <w:rsid w:val="00C53449"/>
    <w:rsid w:val="00C53CF1"/>
    <w:rsid w:val="00C546DE"/>
    <w:rsid w:val="00C57164"/>
    <w:rsid w:val="00C605B9"/>
    <w:rsid w:val="00C608C4"/>
    <w:rsid w:val="00C618C5"/>
    <w:rsid w:val="00C628EF"/>
    <w:rsid w:val="00C62EB1"/>
    <w:rsid w:val="00C63760"/>
    <w:rsid w:val="00C645CC"/>
    <w:rsid w:val="00C65570"/>
    <w:rsid w:val="00C66229"/>
    <w:rsid w:val="00C66BA2"/>
    <w:rsid w:val="00C66C4A"/>
    <w:rsid w:val="00C67C0F"/>
    <w:rsid w:val="00C70E05"/>
    <w:rsid w:val="00C714CB"/>
    <w:rsid w:val="00C72496"/>
    <w:rsid w:val="00C73D90"/>
    <w:rsid w:val="00C743CB"/>
    <w:rsid w:val="00C765EB"/>
    <w:rsid w:val="00C7743C"/>
    <w:rsid w:val="00C77CDA"/>
    <w:rsid w:val="00C80B55"/>
    <w:rsid w:val="00C86BC1"/>
    <w:rsid w:val="00C9090C"/>
    <w:rsid w:val="00C91896"/>
    <w:rsid w:val="00C92B7D"/>
    <w:rsid w:val="00C942BF"/>
    <w:rsid w:val="00C94792"/>
    <w:rsid w:val="00C95985"/>
    <w:rsid w:val="00C95995"/>
    <w:rsid w:val="00C97310"/>
    <w:rsid w:val="00C9742B"/>
    <w:rsid w:val="00CA0AA9"/>
    <w:rsid w:val="00CA1EA7"/>
    <w:rsid w:val="00CA229D"/>
    <w:rsid w:val="00CA2F82"/>
    <w:rsid w:val="00CA4F4A"/>
    <w:rsid w:val="00CA510F"/>
    <w:rsid w:val="00CA5D15"/>
    <w:rsid w:val="00CA61D8"/>
    <w:rsid w:val="00CB00FC"/>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9B2"/>
    <w:rsid w:val="00CC7B0B"/>
    <w:rsid w:val="00CD2CA3"/>
    <w:rsid w:val="00CD53DC"/>
    <w:rsid w:val="00CD5A46"/>
    <w:rsid w:val="00CD63AF"/>
    <w:rsid w:val="00CD6DC1"/>
    <w:rsid w:val="00CD733A"/>
    <w:rsid w:val="00CD7627"/>
    <w:rsid w:val="00CD7A7B"/>
    <w:rsid w:val="00CE1042"/>
    <w:rsid w:val="00CE1C6D"/>
    <w:rsid w:val="00CE235C"/>
    <w:rsid w:val="00CE2AA9"/>
    <w:rsid w:val="00CE31B8"/>
    <w:rsid w:val="00CE45C2"/>
    <w:rsid w:val="00CE4E50"/>
    <w:rsid w:val="00CE535F"/>
    <w:rsid w:val="00CE689D"/>
    <w:rsid w:val="00CE70AB"/>
    <w:rsid w:val="00CF02AF"/>
    <w:rsid w:val="00CF0D71"/>
    <w:rsid w:val="00CF125F"/>
    <w:rsid w:val="00CF2844"/>
    <w:rsid w:val="00CF319A"/>
    <w:rsid w:val="00CF3579"/>
    <w:rsid w:val="00CF49E6"/>
    <w:rsid w:val="00CF4F2E"/>
    <w:rsid w:val="00CF5AB2"/>
    <w:rsid w:val="00D01664"/>
    <w:rsid w:val="00D01CFD"/>
    <w:rsid w:val="00D01F77"/>
    <w:rsid w:val="00D02457"/>
    <w:rsid w:val="00D03044"/>
    <w:rsid w:val="00D034EB"/>
    <w:rsid w:val="00D03F9A"/>
    <w:rsid w:val="00D04840"/>
    <w:rsid w:val="00D05791"/>
    <w:rsid w:val="00D05A0D"/>
    <w:rsid w:val="00D05A12"/>
    <w:rsid w:val="00D061B3"/>
    <w:rsid w:val="00D06245"/>
    <w:rsid w:val="00D06AF5"/>
    <w:rsid w:val="00D06D51"/>
    <w:rsid w:val="00D0707F"/>
    <w:rsid w:val="00D07A36"/>
    <w:rsid w:val="00D115C1"/>
    <w:rsid w:val="00D1188E"/>
    <w:rsid w:val="00D11936"/>
    <w:rsid w:val="00D11EA7"/>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2"/>
    <w:rsid w:val="00D34B29"/>
    <w:rsid w:val="00D34BF1"/>
    <w:rsid w:val="00D34D02"/>
    <w:rsid w:val="00D34D8A"/>
    <w:rsid w:val="00D35FE7"/>
    <w:rsid w:val="00D367A2"/>
    <w:rsid w:val="00D3709A"/>
    <w:rsid w:val="00D3751E"/>
    <w:rsid w:val="00D40036"/>
    <w:rsid w:val="00D427FB"/>
    <w:rsid w:val="00D438C5"/>
    <w:rsid w:val="00D449D7"/>
    <w:rsid w:val="00D44DD1"/>
    <w:rsid w:val="00D455A3"/>
    <w:rsid w:val="00D463A5"/>
    <w:rsid w:val="00D4659B"/>
    <w:rsid w:val="00D467B0"/>
    <w:rsid w:val="00D47206"/>
    <w:rsid w:val="00D4736E"/>
    <w:rsid w:val="00D47A28"/>
    <w:rsid w:val="00D50014"/>
    <w:rsid w:val="00D50255"/>
    <w:rsid w:val="00D513E7"/>
    <w:rsid w:val="00D513F8"/>
    <w:rsid w:val="00D52CF0"/>
    <w:rsid w:val="00D531DA"/>
    <w:rsid w:val="00D55746"/>
    <w:rsid w:val="00D60972"/>
    <w:rsid w:val="00D60D31"/>
    <w:rsid w:val="00D612D5"/>
    <w:rsid w:val="00D61A6C"/>
    <w:rsid w:val="00D61DC0"/>
    <w:rsid w:val="00D620EC"/>
    <w:rsid w:val="00D648AA"/>
    <w:rsid w:val="00D65303"/>
    <w:rsid w:val="00D66043"/>
    <w:rsid w:val="00D66520"/>
    <w:rsid w:val="00D66AE8"/>
    <w:rsid w:val="00D67224"/>
    <w:rsid w:val="00D6777C"/>
    <w:rsid w:val="00D67A40"/>
    <w:rsid w:val="00D67A55"/>
    <w:rsid w:val="00D723F6"/>
    <w:rsid w:val="00D74558"/>
    <w:rsid w:val="00D74792"/>
    <w:rsid w:val="00D747F5"/>
    <w:rsid w:val="00D74B69"/>
    <w:rsid w:val="00D74B8E"/>
    <w:rsid w:val="00D75716"/>
    <w:rsid w:val="00D757B3"/>
    <w:rsid w:val="00D77F9D"/>
    <w:rsid w:val="00D81F29"/>
    <w:rsid w:val="00D8247E"/>
    <w:rsid w:val="00D82C0A"/>
    <w:rsid w:val="00D8399E"/>
    <w:rsid w:val="00D8479D"/>
    <w:rsid w:val="00D848BF"/>
    <w:rsid w:val="00D85002"/>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2947"/>
    <w:rsid w:val="00DA45D6"/>
    <w:rsid w:val="00DA61B9"/>
    <w:rsid w:val="00DA6574"/>
    <w:rsid w:val="00DA6946"/>
    <w:rsid w:val="00DA6C0C"/>
    <w:rsid w:val="00DA7F8F"/>
    <w:rsid w:val="00DB00C2"/>
    <w:rsid w:val="00DB17FE"/>
    <w:rsid w:val="00DB2149"/>
    <w:rsid w:val="00DB34C2"/>
    <w:rsid w:val="00DB4046"/>
    <w:rsid w:val="00DB40FA"/>
    <w:rsid w:val="00DB42CA"/>
    <w:rsid w:val="00DB4706"/>
    <w:rsid w:val="00DB6701"/>
    <w:rsid w:val="00DB6B0D"/>
    <w:rsid w:val="00DB7F33"/>
    <w:rsid w:val="00DC3693"/>
    <w:rsid w:val="00DC3E7A"/>
    <w:rsid w:val="00DC4299"/>
    <w:rsid w:val="00DC58AF"/>
    <w:rsid w:val="00DC6555"/>
    <w:rsid w:val="00DC6C3E"/>
    <w:rsid w:val="00DD1A8D"/>
    <w:rsid w:val="00DD2CF6"/>
    <w:rsid w:val="00DD31B0"/>
    <w:rsid w:val="00DD39F4"/>
    <w:rsid w:val="00DD42C7"/>
    <w:rsid w:val="00DD4BA0"/>
    <w:rsid w:val="00DD626A"/>
    <w:rsid w:val="00DD6D4D"/>
    <w:rsid w:val="00DD75A4"/>
    <w:rsid w:val="00DD7947"/>
    <w:rsid w:val="00DE0A57"/>
    <w:rsid w:val="00DE0D5F"/>
    <w:rsid w:val="00DE1527"/>
    <w:rsid w:val="00DE15EF"/>
    <w:rsid w:val="00DE2186"/>
    <w:rsid w:val="00DE34CF"/>
    <w:rsid w:val="00DE36EE"/>
    <w:rsid w:val="00DE6926"/>
    <w:rsid w:val="00DE6B28"/>
    <w:rsid w:val="00DE7210"/>
    <w:rsid w:val="00DE7724"/>
    <w:rsid w:val="00DE78BD"/>
    <w:rsid w:val="00DE79A8"/>
    <w:rsid w:val="00DF06E2"/>
    <w:rsid w:val="00DF1B47"/>
    <w:rsid w:val="00DF35BD"/>
    <w:rsid w:val="00DF481D"/>
    <w:rsid w:val="00DF4CEA"/>
    <w:rsid w:val="00E0011C"/>
    <w:rsid w:val="00E0095C"/>
    <w:rsid w:val="00E01984"/>
    <w:rsid w:val="00E028D6"/>
    <w:rsid w:val="00E02D76"/>
    <w:rsid w:val="00E02F52"/>
    <w:rsid w:val="00E0525A"/>
    <w:rsid w:val="00E0617C"/>
    <w:rsid w:val="00E10363"/>
    <w:rsid w:val="00E10B55"/>
    <w:rsid w:val="00E110E7"/>
    <w:rsid w:val="00E11B54"/>
    <w:rsid w:val="00E123BF"/>
    <w:rsid w:val="00E12BAF"/>
    <w:rsid w:val="00E13D32"/>
    <w:rsid w:val="00E13F0C"/>
    <w:rsid w:val="00E13F3D"/>
    <w:rsid w:val="00E159FA"/>
    <w:rsid w:val="00E15EFF"/>
    <w:rsid w:val="00E2041C"/>
    <w:rsid w:val="00E21603"/>
    <w:rsid w:val="00E21E2C"/>
    <w:rsid w:val="00E2350F"/>
    <w:rsid w:val="00E25FC5"/>
    <w:rsid w:val="00E26BAD"/>
    <w:rsid w:val="00E27272"/>
    <w:rsid w:val="00E27A0E"/>
    <w:rsid w:val="00E27DB1"/>
    <w:rsid w:val="00E27ED3"/>
    <w:rsid w:val="00E303AB"/>
    <w:rsid w:val="00E31A6F"/>
    <w:rsid w:val="00E32339"/>
    <w:rsid w:val="00E331A3"/>
    <w:rsid w:val="00E33513"/>
    <w:rsid w:val="00E33789"/>
    <w:rsid w:val="00E33E93"/>
    <w:rsid w:val="00E34898"/>
    <w:rsid w:val="00E34FD1"/>
    <w:rsid w:val="00E3699B"/>
    <w:rsid w:val="00E36E03"/>
    <w:rsid w:val="00E37EEE"/>
    <w:rsid w:val="00E4170D"/>
    <w:rsid w:val="00E43B6E"/>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6463D"/>
    <w:rsid w:val="00E700BC"/>
    <w:rsid w:val="00E71241"/>
    <w:rsid w:val="00E71834"/>
    <w:rsid w:val="00E71F6D"/>
    <w:rsid w:val="00E7225F"/>
    <w:rsid w:val="00E72793"/>
    <w:rsid w:val="00E729E1"/>
    <w:rsid w:val="00E7367D"/>
    <w:rsid w:val="00E76E02"/>
    <w:rsid w:val="00E76EFA"/>
    <w:rsid w:val="00E76F1E"/>
    <w:rsid w:val="00E7776B"/>
    <w:rsid w:val="00E80C46"/>
    <w:rsid w:val="00E81AA9"/>
    <w:rsid w:val="00E82D4D"/>
    <w:rsid w:val="00E82F50"/>
    <w:rsid w:val="00E8566F"/>
    <w:rsid w:val="00E85DCA"/>
    <w:rsid w:val="00E86263"/>
    <w:rsid w:val="00E863E4"/>
    <w:rsid w:val="00E86E53"/>
    <w:rsid w:val="00E87032"/>
    <w:rsid w:val="00E870E5"/>
    <w:rsid w:val="00E908EC"/>
    <w:rsid w:val="00E91292"/>
    <w:rsid w:val="00E9133B"/>
    <w:rsid w:val="00E91EF0"/>
    <w:rsid w:val="00E9445E"/>
    <w:rsid w:val="00E94C7D"/>
    <w:rsid w:val="00E95101"/>
    <w:rsid w:val="00E954EE"/>
    <w:rsid w:val="00E9592A"/>
    <w:rsid w:val="00E9728A"/>
    <w:rsid w:val="00E977D0"/>
    <w:rsid w:val="00E9789D"/>
    <w:rsid w:val="00EA154E"/>
    <w:rsid w:val="00EA1889"/>
    <w:rsid w:val="00EA1DB9"/>
    <w:rsid w:val="00EA1E32"/>
    <w:rsid w:val="00EA213A"/>
    <w:rsid w:val="00EA279B"/>
    <w:rsid w:val="00EB033B"/>
    <w:rsid w:val="00EB09B7"/>
    <w:rsid w:val="00EB24C9"/>
    <w:rsid w:val="00EB2AC2"/>
    <w:rsid w:val="00EB31D2"/>
    <w:rsid w:val="00EB32C6"/>
    <w:rsid w:val="00EB40F3"/>
    <w:rsid w:val="00EB5271"/>
    <w:rsid w:val="00EB52E0"/>
    <w:rsid w:val="00EB5BEF"/>
    <w:rsid w:val="00EB5E00"/>
    <w:rsid w:val="00EB7ABD"/>
    <w:rsid w:val="00EC20C5"/>
    <w:rsid w:val="00EC32F7"/>
    <w:rsid w:val="00EC5AA7"/>
    <w:rsid w:val="00EC61CA"/>
    <w:rsid w:val="00EC6FDF"/>
    <w:rsid w:val="00ED30B2"/>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2BF"/>
    <w:rsid w:val="00EE5649"/>
    <w:rsid w:val="00EE5AF1"/>
    <w:rsid w:val="00EE5D31"/>
    <w:rsid w:val="00EE6DD2"/>
    <w:rsid w:val="00EE7320"/>
    <w:rsid w:val="00EE7D7C"/>
    <w:rsid w:val="00EF0A95"/>
    <w:rsid w:val="00EF0A97"/>
    <w:rsid w:val="00EF1355"/>
    <w:rsid w:val="00EF19D3"/>
    <w:rsid w:val="00EF579B"/>
    <w:rsid w:val="00EF7656"/>
    <w:rsid w:val="00F003B9"/>
    <w:rsid w:val="00F0058A"/>
    <w:rsid w:val="00F00BF3"/>
    <w:rsid w:val="00F02991"/>
    <w:rsid w:val="00F05254"/>
    <w:rsid w:val="00F06116"/>
    <w:rsid w:val="00F07E7A"/>
    <w:rsid w:val="00F104DB"/>
    <w:rsid w:val="00F105F2"/>
    <w:rsid w:val="00F12136"/>
    <w:rsid w:val="00F121A6"/>
    <w:rsid w:val="00F12665"/>
    <w:rsid w:val="00F1621B"/>
    <w:rsid w:val="00F16D7D"/>
    <w:rsid w:val="00F1742C"/>
    <w:rsid w:val="00F17BE7"/>
    <w:rsid w:val="00F205AD"/>
    <w:rsid w:val="00F21ECA"/>
    <w:rsid w:val="00F244FE"/>
    <w:rsid w:val="00F24A28"/>
    <w:rsid w:val="00F25B37"/>
    <w:rsid w:val="00F25D98"/>
    <w:rsid w:val="00F25E75"/>
    <w:rsid w:val="00F300FB"/>
    <w:rsid w:val="00F318EC"/>
    <w:rsid w:val="00F32C06"/>
    <w:rsid w:val="00F32EA9"/>
    <w:rsid w:val="00F33076"/>
    <w:rsid w:val="00F34E71"/>
    <w:rsid w:val="00F36E78"/>
    <w:rsid w:val="00F37478"/>
    <w:rsid w:val="00F379B0"/>
    <w:rsid w:val="00F37B43"/>
    <w:rsid w:val="00F41DF3"/>
    <w:rsid w:val="00F42A00"/>
    <w:rsid w:val="00F431AF"/>
    <w:rsid w:val="00F43DEA"/>
    <w:rsid w:val="00F45483"/>
    <w:rsid w:val="00F47865"/>
    <w:rsid w:val="00F47BAF"/>
    <w:rsid w:val="00F504C7"/>
    <w:rsid w:val="00F50B58"/>
    <w:rsid w:val="00F5150A"/>
    <w:rsid w:val="00F5238B"/>
    <w:rsid w:val="00F52816"/>
    <w:rsid w:val="00F529D7"/>
    <w:rsid w:val="00F52A1E"/>
    <w:rsid w:val="00F530E0"/>
    <w:rsid w:val="00F53508"/>
    <w:rsid w:val="00F53A61"/>
    <w:rsid w:val="00F56218"/>
    <w:rsid w:val="00F562CE"/>
    <w:rsid w:val="00F56400"/>
    <w:rsid w:val="00F5692B"/>
    <w:rsid w:val="00F57C29"/>
    <w:rsid w:val="00F57E0D"/>
    <w:rsid w:val="00F60009"/>
    <w:rsid w:val="00F61904"/>
    <w:rsid w:val="00F61E39"/>
    <w:rsid w:val="00F622A5"/>
    <w:rsid w:val="00F62C8C"/>
    <w:rsid w:val="00F653F6"/>
    <w:rsid w:val="00F657A5"/>
    <w:rsid w:val="00F6619A"/>
    <w:rsid w:val="00F6698B"/>
    <w:rsid w:val="00F66BA2"/>
    <w:rsid w:val="00F676D2"/>
    <w:rsid w:val="00F67DCA"/>
    <w:rsid w:val="00F70353"/>
    <w:rsid w:val="00F71B16"/>
    <w:rsid w:val="00F71D37"/>
    <w:rsid w:val="00F72422"/>
    <w:rsid w:val="00F72ABF"/>
    <w:rsid w:val="00F72D7B"/>
    <w:rsid w:val="00F733B7"/>
    <w:rsid w:val="00F76878"/>
    <w:rsid w:val="00F768BE"/>
    <w:rsid w:val="00F76900"/>
    <w:rsid w:val="00F771D0"/>
    <w:rsid w:val="00F77B60"/>
    <w:rsid w:val="00F81576"/>
    <w:rsid w:val="00F82CF1"/>
    <w:rsid w:val="00F83B75"/>
    <w:rsid w:val="00F840E3"/>
    <w:rsid w:val="00F848EE"/>
    <w:rsid w:val="00F84CFD"/>
    <w:rsid w:val="00F86B7B"/>
    <w:rsid w:val="00F879AE"/>
    <w:rsid w:val="00F901E3"/>
    <w:rsid w:val="00F913AE"/>
    <w:rsid w:val="00F92AB0"/>
    <w:rsid w:val="00F932B9"/>
    <w:rsid w:val="00F93A68"/>
    <w:rsid w:val="00F9500D"/>
    <w:rsid w:val="00F9658E"/>
    <w:rsid w:val="00FA0C8E"/>
    <w:rsid w:val="00FA1597"/>
    <w:rsid w:val="00FA2D35"/>
    <w:rsid w:val="00FA31CA"/>
    <w:rsid w:val="00FA368E"/>
    <w:rsid w:val="00FA3802"/>
    <w:rsid w:val="00FA56E8"/>
    <w:rsid w:val="00FA7CEC"/>
    <w:rsid w:val="00FB11A5"/>
    <w:rsid w:val="00FB24F6"/>
    <w:rsid w:val="00FB3159"/>
    <w:rsid w:val="00FB4CA8"/>
    <w:rsid w:val="00FB6386"/>
    <w:rsid w:val="00FB7CCE"/>
    <w:rsid w:val="00FC16B0"/>
    <w:rsid w:val="00FC20B2"/>
    <w:rsid w:val="00FC30E3"/>
    <w:rsid w:val="00FC3A2F"/>
    <w:rsid w:val="00FC4675"/>
    <w:rsid w:val="00FC4D9D"/>
    <w:rsid w:val="00FC7306"/>
    <w:rsid w:val="00FD272D"/>
    <w:rsid w:val="00FD396F"/>
    <w:rsid w:val="00FD3F6C"/>
    <w:rsid w:val="00FD4EE2"/>
    <w:rsid w:val="00FD4FF9"/>
    <w:rsid w:val="00FD56D7"/>
    <w:rsid w:val="00FD59B6"/>
    <w:rsid w:val="00FD5D73"/>
    <w:rsid w:val="00FD5F25"/>
    <w:rsid w:val="00FD7922"/>
    <w:rsid w:val="00FE062B"/>
    <w:rsid w:val="00FE0C16"/>
    <w:rsid w:val="00FE3C9B"/>
    <w:rsid w:val="00FE5127"/>
    <w:rsid w:val="00FE724B"/>
    <w:rsid w:val="00FE7BB8"/>
    <w:rsid w:val="00FF0768"/>
    <w:rsid w:val="00FF17C7"/>
    <w:rsid w:val="00FF1BDD"/>
    <w:rsid w:val="00FF4034"/>
    <w:rsid w:val="00FF4234"/>
    <w:rsid w:val="00FF44FE"/>
    <w:rsid w:val="00FF4AEE"/>
    <w:rsid w:val="00FF59D0"/>
    <w:rsid w:val="00FF67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0C8E6D0"/>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9D23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2.xml><?xml version="1.0" encoding="utf-8"?>
<ds:datastoreItem xmlns:ds="http://schemas.openxmlformats.org/officeDocument/2006/customXml" ds:itemID="{F90BFC07-FBAB-43D2-B672-8EF07A7E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20</Pages>
  <Words>9591</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Ericsson0401</cp:lastModifiedBy>
  <cp:revision>59</cp:revision>
  <dcterms:created xsi:type="dcterms:W3CDTF">2023-01-04T11:27:00Z</dcterms:created>
  <dcterms:modified xsi:type="dcterms:W3CDTF">2023-01-09T22:12:00Z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0x010100C3E0CF94FDCB7D4A85AB94CF2160F56E</vt:lpwstr>
  </property>
</Properties>
</file>